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26D919AC"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746321">
          <w:rPr>
            <w:b/>
            <w:noProof/>
            <w:sz w:val="24"/>
          </w:rPr>
          <w:t>7</w:t>
        </w:r>
      </w:fldSimple>
      <w:fldSimple w:instr=" DOCPROPERTY  MtgTitle  \* MERGEFORMAT "/>
      <w:r>
        <w:rPr>
          <w:b/>
          <w:i/>
          <w:noProof/>
          <w:sz w:val="28"/>
        </w:rPr>
        <w:tab/>
      </w:r>
      <w:r w:rsidR="001C7C54">
        <w:rPr>
          <w:b/>
          <w:i/>
          <w:noProof/>
          <w:sz w:val="28"/>
        </w:rPr>
        <w:t>R5-2</w:t>
      </w:r>
      <w:r w:rsidR="003A50C8">
        <w:rPr>
          <w:b/>
          <w:i/>
          <w:noProof/>
          <w:sz w:val="28"/>
        </w:rPr>
        <w:t>5</w:t>
      </w:r>
      <w:r w:rsidR="00780858">
        <w:rPr>
          <w:b/>
          <w:i/>
          <w:noProof/>
          <w:sz w:val="28"/>
        </w:rPr>
        <w:t>3508</w:t>
      </w:r>
    </w:p>
    <w:p w14:paraId="544B6736" w14:textId="0F5EBAF3" w:rsidR="00845AB0" w:rsidRDefault="001D7CAF" w:rsidP="00845AB0">
      <w:pPr>
        <w:pStyle w:val="CRCoverPage"/>
        <w:outlineLvl w:val="0"/>
        <w:rPr>
          <w:b/>
          <w:noProof/>
          <w:sz w:val="24"/>
        </w:rPr>
      </w:pPr>
      <w:r w:rsidRPr="00CE5910">
        <w:rPr>
          <w:b/>
          <w:noProof/>
          <w:sz w:val="24"/>
        </w:rPr>
        <w:fldChar w:fldCharType="begin"/>
      </w:r>
      <w:r w:rsidRPr="00CE5910">
        <w:rPr>
          <w:b/>
          <w:noProof/>
          <w:sz w:val="24"/>
        </w:rPr>
        <w:instrText xml:space="preserve"> DOCPROPERTY  Location  \* MERGEFORMAT </w:instrText>
      </w:r>
      <w:r w:rsidRPr="00CE5910">
        <w:rPr>
          <w:b/>
          <w:noProof/>
          <w:sz w:val="24"/>
        </w:rPr>
        <w:fldChar w:fldCharType="separate"/>
      </w:r>
      <w:r w:rsidRPr="00CE5910">
        <w:rPr>
          <w:b/>
          <w:noProof/>
          <w:sz w:val="24"/>
        </w:rPr>
        <w:t>Malta</w:t>
      </w:r>
      <w:r w:rsidRPr="00CE5910">
        <w:rPr>
          <w:b/>
          <w:noProof/>
          <w:sz w:val="24"/>
        </w:rPr>
        <w:fldChar w:fldCharType="end"/>
      </w:r>
      <w:r w:rsidRPr="00CE5910">
        <w:rPr>
          <w:b/>
          <w:noProof/>
          <w:sz w:val="24"/>
        </w:rPr>
        <w:t xml:space="preserve">, </w:t>
      </w:r>
      <w:r w:rsidRPr="00CE5910">
        <w:rPr>
          <w:b/>
          <w:noProof/>
          <w:sz w:val="24"/>
        </w:rPr>
        <w:fldChar w:fldCharType="begin"/>
      </w:r>
      <w:r w:rsidRPr="00CE5910">
        <w:rPr>
          <w:b/>
          <w:noProof/>
          <w:sz w:val="24"/>
        </w:rPr>
        <w:instrText xml:space="preserve"> DOCPROPERTY  Country  \* MERGEFORMAT </w:instrText>
      </w:r>
      <w:r w:rsidRPr="00CE5910">
        <w:rPr>
          <w:b/>
          <w:noProof/>
          <w:sz w:val="24"/>
        </w:rPr>
        <w:fldChar w:fldCharType="separate"/>
      </w:r>
      <w:r w:rsidRPr="00CE5910">
        <w:rPr>
          <w:b/>
          <w:noProof/>
          <w:sz w:val="24"/>
        </w:rPr>
        <w:t>Malta</w:t>
      </w:r>
      <w:r w:rsidRPr="00CE5910">
        <w:rPr>
          <w:b/>
          <w:noProof/>
          <w:sz w:val="24"/>
        </w:rPr>
        <w:fldChar w:fldCharType="end"/>
      </w:r>
      <w:r w:rsidRPr="00CE5910">
        <w:rPr>
          <w:b/>
          <w:noProof/>
          <w:sz w:val="24"/>
        </w:rPr>
        <w:t xml:space="preserve">, </w:t>
      </w:r>
      <w:r w:rsidRPr="00CE5910">
        <w:rPr>
          <w:b/>
          <w:noProof/>
          <w:sz w:val="24"/>
        </w:rPr>
        <w:fldChar w:fldCharType="begin"/>
      </w:r>
      <w:r w:rsidRPr="00CE5910">
        <w:rPr>
          <w:b/>
          <w:noProof/>
          <w:sz w:val="24"/>
        </w:rPr>
        <w:instrText xml:space="preserve"> DOCPROPERTY  StartDate  \* MERGEFORMAT </w:instrText>
      </w:r>
      <w:r w:rsidRPr="00CE5910">
        <w:rPr>
          <w:b/>
          <w:noProof/>
          <w:sz w:val="24"/>
        </w:rPr>
        <w:fldChar w:fldCharType="separate"/>
      </w:r>
      <w:r w:rsidRPr="00CE5910">
        <w:rPr>
          <w:b/>
          <w:noProof/>
          <w:sz w:val="24"/>
        </w:rPr>
        <w:t>19th May 2025</w:t>
      </w:r>
      <w:r w:rsidRPr="00CE5910">
        <w:rPr>
          <w:b/>
          <w:noProof/>
          <w:sz w:val="24"/>
        </w:rPr>
        <w:fldChar w:fldCharType="end"/>
      </w:r>
      <w:r w:rsidRPr="00CE5910">
        <w:rPr>
          <w:b/>
          <w:noProof/>
          <w:sz w:val="24"/>
        </w:rPr>
        <w:t xml:space="preserve"> - </w:t>
      </w:r>
      <w:r w:rsidRPr="00CE5910">
        <w:rPr>
          <w:b/>
          <w:noProof/>
          <w:sz w:val="24"/>
        </w:rPr>
        <w:fldChar w:fldCharType="begin"/>
      </w:r>
      <w:r w:rsidRPr="00CE5910">
        <w:rPr>
          <w:b/>
          <w:noProof/>
          <w:sz w:val="24"/>
        </w:rPr>
        <w:instrText xml:space="preserve"> DOCPROPERTY  EndDate  \* MERGEFORMAT </w:instrText>
      </w:r>
      <w:r w:rsidRPr="00CE5910">
        <w:rPr>
          <w:b/>
          <w:noProof/>
          <w:sz w:val="24"/>
        </w:rPr>
        <w:fldChar w:fldCharType="separate"/>
      </w:r>
      <w:r w:rsidRPr="00CE5910">
        <w:rPr>
          <w:b/>
          <w:noProof/>
          <w:sz w:val="24"/>
        </w:rPr>
        <w:t>23rd May 2025</w:t>
      </w:r>
      <w:r w:rsidRPr="00CE591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75FBCC" w:rsidR="001E41F3" w:rsidRPr="00410371" w:rsidRDefault="00410647" w:rsidP="00F0372B">
            <w:pPr>
              <w:pStyle w:val="CRCoverPage"/>
              <w:spacing w:after="0"/>
              <w:jc w:val="center"/>
              <w:rPr>
                <w:b/>
                <w:noProof/>
                <w:sz w:val="28"/>
              </w:rPr>
            </w:pPr>
            <w:r>
              <w:rPr>
                <w:b/>
                <w:noProof/>
                <w:sz w:val="28"/>
              </w:rPr>
              <w:t>38.5</w:t>
            </w:r>
            <w:r w:rsidR="00976D12">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0CC7FE" w:rsidR="001E41F3" w:rsidRPr="00410371" w:rsidRDefault="00920328" w:rsidP="00FF5C42">
            <w:pPr>
              <w:pStyle w:val="CRCoverPage"/>
              <w:spacing w:after="0"/>
              <w:jc w:val="center"/>
              <w:rPr>
                <w:noProof/>
              </w:rPr>
            </w:pPr>
            <w:fldSimple w:instr=" DOCPROPERTY  Cr#  \* MERGEFORMAT ">
              <w:r w:rsidRPr="00920328">
                <w:rPr>
                  <w:b/>
                  <w:noProof/>
                  <w:sz w:val="28"/>
                </w:rPr>
                <w:t>3959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36859D" w:rsidR="001E41F3" w:rsidRPr="00410371" w:rsidRDefault="0042534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ACC134" w:rsidR="001E41F3" w:rsidRPr="00410371" w:rsidRDefault="00410647">
            <w:pPr>
              <w:pStyle w:val="CRCoverPage"/>
              <w:spacing w:after="0"/>
              <w:jc w:val="center"/>
              <w:rPr>
                <w:noProof/>
                <w:sz w:val="28"/>
              </w:rPr>
            </w:pPr>
            <w:r w:rsidRPr="00976D12">
              <w:rPr>
                <w:b/>
                <w:sz w:val="28"/>
              </w:rPr>
              <w:t>1</w:t>
            </w:r>
            <w:r w:rsidR="00E11261" w:rsidRPr="00976D12">
              <w:rPr>
                <w:b/>
                <w:sz w:val="28"/>
              </w:rPr>
              <w:t>8</w:t>
            </w:r>
            <w:r w:rsidRPr="00976D12">
              <w:rPr>
                <w:b/>
                <w:sz w:val="28"/>
              </w:rPr>
              <w:t>.</w:t>
            </w:r>
            <w:r w:rsidR="00746321" w:rsidRPr="00976D12">
              <w:rPr>
                <w:b/>
                <w:sz w:val="28"/>
              </w:rPr>
              <w:t>6</w:t>
            </w:r>
            <w:r w:rsidRPr="00976D12">
              <w:rPr>
                <w:b/>
                <w:sz w:val="28"/>
              </w:rPr>
              <w:t>.</w:t>
            </w:r>
            <w:r w:rsidR="00976D12">
              <w:rPr>
                <w:b/>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009255" w:rsidR="001E41F3" w:rsidRDefault="00976D12">
            <w:pPr>
              <w:pStyle w:val="CRCoverPage"/>
              <w:spacing w:after="0"/>
              <w:ind w:left="100"/>
              <w:rPr>
                <w:noProof/>
              </w:rPr>
            </w:pPr>
            <w:r>
              <w:t>Correction for NR SA FR1 even triggered reporting with gap in DRX TC 6.6.1.4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9B7BD5">
              <w:t xml:space="preserve">TEI15_Test, </w:t>
            </w:r>
            <w:r w:rsidR="00410647" w:rsidRPr="009B7BD5">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FC4978" w:rsidR="001E41F3" w:rsidRDefault="00410647">
            <w:pPr>
              <w:pStyle w:val="CRCoverPage"/>
              <w:spacing w:after="0"/>
              <w:ind w:left="100"/>
              <w:rPr>
                <w:noProof/>
              </w:rPr>
            </w:pPr>
            <w:r>
              <w:rPr>
                <w:noProof/>
              </w:rPr>
              <w:t>202</w:t>
            </w:r>
            <w:r w:rsidR="006F14D0">
              <w:rPr>
                <w:noProof/>
              </w:rPr>
              <w:t>5</w:t>
            </w:r>
            <w:r>
              <w:rPr>
                <w:noProof/>
              </w:rPr>
              <w:t>-</w:t>
            </w:r>
            <w:r w:rsidR="006F14D0">
              <w:rPr>
                <w:noProof/>
              </w:rPr>
              <w:t>0</w:t>
            </w:r>
            <w:r w:rsidR="00E76141">
              <w:rPr>
                <w:noProof/>
              </w:rPr>
              <w:t>5</w:t>
            </w:r>
            <w:r>
              <w:rPr>
                <w:noProof/>
              </w:rPr>
              <w:t>-</w:t>
            </w:r>
            <w:r w:rsidR="00425345">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3A40EB" w:rsidR="001E41F3" w:rsidRDefault="00410647">
            <w:pPr>
              <w:pStyle w:val="CRCoverPage"/>
              <w:spacing w:after="0"/>
              <w:ind w:left="100"/>
              <w:rPr>
                <w:noProof/>
              </w:rPr>
            </w:pPr>
            <w:r w:rsidRPr="007228FD">
              <w:t>Rel-1</w:t>
            </w:r>
            <w:r w:rsidR="00B9436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6B9E48" w:rsidR="001E41F3" w:rsidRDefault="00976D12">
            <w:pPr>
              <w:pStyle w:val="CRCoverPage"/>
              <w:spacing w:after="0"/>
              <w:ind w:left="100"/>
              <w:rPr>
                <w:noProof/>
              </w:rPr>
            </w:pPr>
            <w:r>
              <w:rPr>
                <w:noProof/>
              </w:rPr>
              <w:t xml:space="preserve">In </w:t>
            </w:r>
            <w:r w:rsidR="00B42EC5">
              <w:rPr>
                <w:noProof/>
              </w:rPr>
              <w:t xml:space="preserve">Rel-15 </w:t>
            </w:r>
            <w:r>
              <w:rPr>
                <w:noProof/>
              </w:rPr>
              <w:t xml:space="preserve">version of TS 38.533, TC 6.6.1.4  Test2 (DRXCycle = 640 ms)  used  DRX.2 configuration where TimeAlignmentTimer = 500ms, so the UE could use RACH to obtain uplink allocation for measurement reporting. Nevertheless, currently DRX configuration for Test2 (DRXCycle = 640 ms) was updated to DRX.7  where TimeAlignmentTimer = </w:t>
            </w:r>
            <w:r w:rsidR="00F77C64">
              <w:rPr>
                <w:noProof/>
              </w:rPr>
              <w:t xml:space="preserve">infinity. As consecuence, previous situation is obsolete. That is, UE will not need to send PRACH for obtaining uplink allocation anymore.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6B9C9A" w:rsidR="001E41F3" w:rsidRDefault="00F77C64">
            <w:pPr>
              <w:pStyle w:val="CRCoverPage"/>
              <w:spacing w:after="0"/>
              <w:ind w:left="100"/>
              <w:rPr>
                <w:noProof/>
              </w:rPr>
            </w:pPr>
            <w:r>
              <w:rPr>
                <w:noProof/>
              </w:rPr>
              <w:t>Updated Test procedure to remove obsolete scenario.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F1217D" w:rsidR="001E41F3" w:rsidRDefault="00551A13">
            <w:pPr>
              <w:pStyle w:val="CRCoverPage"/>
              <w:spacing w:after="0"/>
              <w:ind w:left="100"/>
              <w:rPr>
                <w:noProof/>
              </w:rPr>
            </w:pPr>
            <w:r>
              <w:rPr>
                <w:noProof/>
              </w:rPr>
              <w:t xml:space="preserve">TC 6.6.1.4 will </w:t>
            </w:r>
            <w:r w:rsidR="00066459">
              <w:rPr>
                <w:noProof/>
              </w:rPr>
              <w:t>remain with i</w:t>
            </w:r>
            <w:r w:rsidR="00F77C64">
              <w:rPr>
                <w:noProof/>
              </w:rPr>
              <w:t>nconsistent configuration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A8F446" w:rsidR="001E41F3" w:rsidRDefault="00F77C64">
            <w:pPr>
              <w:pStyle w:val="CRCoverPage"/>
              <w:spacing w:after="0"/>
              <w:ind w:left="100"/>
              <w:rPr>
                <w:noProof/>
              </w:rPr>
            </w:pPr>
            <w:r>
              <w:rPr>
                <w:noProof/>
              </w:rPr>
              <w:t>6.6.1.4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358EE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195DA92" w:rsidR="00E33952" w:rsidRDefault="00425345" w:rsidP="00E33952">
            <w:pPr>
              <w:pStyle w:val="CRCoverPage"/>
              <w:spacing w:after="0"/>
              <w:rPr>
                <w:noProof/>
              </w:rPr>
            </w:pPr>
            <w:r w:rsidRPr="00425345">
              <w:rPr>
                <w:noProof/>
              </w:rPr>
              <w:t xml:space="preserve">Final version of R5-252795 </w:t>
            </w:r>
            <w:r w:rsidR="00CA6DA7" w:rsidRPr="00425345">
              <w:rPr>
                <w:noProof/>
              </w:rPr>
              <w:t>aligning test requirements to TS 38.133 v15.28.0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Default="00410647" w:rsidP="00410647">
      <w:pPr>
        <w:pStyle w:val="Heading2"/>
        <w:rPr>
          <w:color w:val="FF0000"/>
        </w:rPr>
      </w:pPr>
      <w:r w:rsidRPr="00874CC0">
        <w:rPr>
          <w:color w:val="FF0000"/>
        </w:rPr>
        <w:lastRenderedPageBreak/>
        <w:t>&lt;&lt;&lt; START OF CHANGES &gt;&gt;&gt;</w:t>
      </w:r>
    </w:p>
    <w:p w14:paraId="69D023B1" w14:textId="77777777" w:rsidR="002B3F95" w:rsidRPr="00FA65AF" w:rsidRDefault="002B3F95" w:rsidP="002B3F95">
      <w:pPr>
        <w:pStyle w:val="Heading4"/>
      </w:pPr>
      <w:r w:rsidRPr="00FA65AF">
        <w:t>6.6.1.4</w:t>
      </w:r>
      <w:r w:rsidRPr="00FA65AF">
        <w:tab/>
        <w:t>NR SA FR1 event-triggered reporting with gap in DRX</w:t>
      </w:r>
    </w:p>
    <w:p w14:paraId="70F61CFB" w14:textId="77777777" w:rsidR="002B3F95" w:rsidRPr="00FA65AF" w:rsidRDefault="002B3F95" w:rsidP="002B3F95">
      <w:pPr>
        <w:pStyle w:val="H6"/>
      </w:pPr>
      <w:bookmarkStart w:id="1" w:name="_CR6_6_1_4_1"/>
      <w:r w:rsidRPr="00FA65AF">
        <w:t>6.6.1.4.1</w:t>
      </w:r>
      <w:r w:rsidRPr="00FA65AF">
        <w:tab/>
        <w:t>Test purpose</w:t>
      </w:r>
    </w:p>
    <w:bookmarkEnd w:id="1"/>
    <w:p w14:paraId="2CC2C7AA" w14:textId="77777777" w:rsidR="002B3F95" w:rsidRPr="00FA65AF" w:rsidRDefault="002B3F95" w:rsidP="002B3F95">
      <w:pPr>
        <w:rPr>
          <w:rFonts w:cs="v4.2.0"/>
        </w:rPr>
      </w:pPr>
      <w:r w:rsidRPr="00FA65AF">
        <w:rPr>
          <w:rFonts w:cs="v4.2.0"/>
        </w:rPr>
        <w:t>The purpose of this test is to verify UE’s ability to make a correct reporting of an event with gaps under DRX within intra-frequency cell search with gaps requirements.</w:t>
      </w:r>
    </w:p>
    <w:p w14:paraId="47728F9C" w14:textId="77777777" w:rsidR="002B3F95" w:rsidRPr="00FA65AF" w:rsidRDefault="002B3F95" w:rsidP="002B3F95">
      <w:pPr>
        <w:pStyle w:val="H6"/>
      </w:pPr>
      <w:bookmarkStart w:id="2" w:name="_CR6_6_1_4_2"/>
      <w:r w:rsidRPr="00FA65AF">
        <w:t>6.6.1.4.2</w:t>
      </w:r>
      <w:r w:rsidRPr="00FA65AF">
        <w:tab/>
        <w:t>Test applicability</w:t>
      </w:r>
    </w:p>
    <w:bookmarkEnd w:id="2"/>
    <w:p w14:paraId="10FC3F1F" w14:textId="77777777" w:rsidR="002B3F95" w:rsidRPr="00FA65AF" w:rsidRDefault="002B3F95" w:rsidP="002B3F95">
      <w:pPr>
        <w:rPr>
          <w:rFonts w:cs="v4.2.0"/>
        </w:rPr>
      </w:pPr>
      <w:r w:rsidRPr="00FA65AF">
        <w:rPr>
          <w:rFonts w:cs="v4.2.0"/>
        </w:rPr>
        <w:t xml:space="preserve">This test applies to all types of NR UE release 15 </w:t>
      </w:r>
      <w:r w:rsidRPr="00FA65AF">
        <w:t>and forward</w:t>
      </w:r>
      <w:r w:rsidRPr="00FA65AF">
        <w:rPr>
          <w:rFonts w:cs="v4.2.0"/>
        </w:rPr>
        <w:t xml:space="preserve"> supporting 5GS NR SA FR1, CSI-RS-based RLM, BWP operation without bandwidth restriction and long DRX cycle.</w:t>
      </w:r>
    </w:p>
    <w:p w14:paraId="380E4DDF" w14:textId="77777777" w:rsidR="002B3F95" w:rsidRPr="00FA65AF" w:rsidRDefault="002B3F95" w:rsidP="002B3F95">
      <w:pPr>
        <w:pStyle w:val="H6"/>
      </w:pPr>
      <w:bookmarkStart w:id="3" w:name="_CR6_6_1_4_3"/>
      <w:r w:rsidRPr="00FA65AF">
        <w:t>6.6.1.4.3</w:t>
      </w:r>
      <w:r w:rsidRPr="00FA65AF">
        <w:tab/>
        <w:t>Minimum conformance requirements</w:t>
      </w:r>
    </w:p>
    <w:bookmarkEnd w:id="3"/>
    <w:p w14:paraId="17CE340A" w14:textId="77777777" w:rsidR="002B3F95" w:rsidRPr="00FA65AF" w:rsidRDefault="002B3F95" w:rsidP="002B3F95">
      <w:pPr>
        <w:rPr>
          <w:lang w:eastAsia="sv-SE"/>
        </w:rPr>
      </w:pPr>
      <w:r w:rsidRPr="00FA65AF">
        <w:rPr>
          <w:lang w:eastAsia="sv-SE"/>
        </w:rPr>
        <w:t>The minimum conformance requirements are specified in clause 6.6.1.0.2.</w:t>
      </w:r>
    </w:p>
    <w:p w14:paraId="5CAF16CF" w14:textId="77777777" w:rsidR="002B3F95" w:rsidRPr="00FA65AF" w:rsidRDefault="002B3F95" w:rsidP="002B3F95">
      <w:pPr>
        <w:rPr>
          <w:lang w:eastAsia="sv-SE"/>
        </w:rPr>
      </w:pPr>
      <w:r w:rsidRPr="00FA65AF">
        <w:rPr>
          <w:lang w:eastAsia="sv-SE"/>
        </w:rPr>
        <w:t>The normative reference for this requirement is TS 38.133 [6] clause A.6.6.1.4.</w:t>
      </w:r>
    </w:p>
    <w:p w14:paraId="440ADF5C" w14:textId="77777777" w:rsidR="002B3F95" w:rsidRPr="00FA65AF" w:rsidRDefault="002B3F95" w:rsidP="002B3F95">
      <w:pPr>
        <w:pStyle w:val="H6"/>
      </w:pPr>
      <w:bookmarkStart w:id="4" w:name="_CR6_6_1_4_4"/>
      <w:r w:rsidRPr="00FA65AF">
        <w:t>6.6.1.4.4</w:t>
      </w:r>
      <w:r w:rsidRPr="00FA65AF">
        <w:tab/>
        <w:t>Test description</w:t>
      </w:r>
    </w:p>
    <w:p w14:paraId="7027B64B" w14:textId="77777777" w:rsidR="002B3F95" w:rsidRPr="00FA65AF" w:rsidRDefault="002B3F95" w:rsidP="002B3F95">
      <w:pPr>
        <w:pStyle w:val="H6"/>
      </w:pPr>
      <w:bookmarkStart w:id="5" w:name="_CR6_6_1_4_4_1"/>
      <w:bookmarkEnd w:id="4"/>
      <w:r w:rsidRPr="00FA65AF">
        <w:t>6.6.1.4.4.1</w:t>
      </w:r>
      <w:r w:rsidRPr="00FA65AF">
        <w:tab/>
        <w:t>Initial conditions</w:t>
      </w:r>
    </w:p>
    <w:bookmarkEnd w:id="5"/>
    <w:p w14:paraId="3E894E56" w14:textId="77777777" w:rsidR="002B3F95" w:rsidRPr="00FA65AF" w:rsidRDefault="002B3F95" w:rsidP="002B3F95">
      <w:pPr>
        <w:rPr>
          <w:rFonts w:cs="v4.2.0"/>
        </w:rPr>
      </w:pPr>
      <w:r w:rsidRPr="00FA65AF">
        <w:rPr>
          <w:rFonts w:cs="v4.2.0"/>
        </w:rPr>
        <w:t>This test shall be tested using any of the test configurations in Table 6.6.1.4.4.1-1.</w:t>
      </w:r>
    </w:p>
    <w:p w14:paraId="348F1315" w14:textId="77777777" w:rsidR="002B3F95" w:rsidRPr="00FA65AF" w:rsidRDefault="002B3F95" w:rsidP="002B3F95">
      <w:pPr>
        <w:pStyle w:val="TH"/>
      </w:pPr>
      <w:bookmarkStart w:id="6" w:name="_CRTable6_6_1_4_4_11"/>
      <w:r w:rsidRPr="00FA65AF">
        <w:t xml:space="preserve">Table </w:t>
      </w:r>
      <w:bookmarkEnd w:id="6"/>
      <w:r w:rsidRPr="00FA65AF">
        <w:t>6.6.1.4.4.1-1: Supported test configurations for NR SA FR1 event-triggered reporting with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2B3F95" w:rsidRPr="00FA65AF" w14:paraId="5A300315" w14:textId="77777777" w:rsidTr="00083B2F">
        <w:trPr>
          <w:jc w:val="center"/>
        </w:trPr>
        <w:tc>
          <w:tcPr>
            <w:tcW w:w="1418" w:type="dxa"/>
            <w:shd w:val="clear" w:color="auto" w:fill="auto"/>
          </w:tcPr>
          <w:p w14:paraId="6FDBDE4C" w14:textId="77777777" w:rsidR="002B3F95" w:rsidRPr="00FA65AF" w:rsidRDefault="002B3F95" w:rsidP="00083B2F">
            <w:pPr>
              <w:pStyle w:val="TAH"/>
            </w:pPr>
            <w:r w:rsidRPr="00FA65AF">
              <w:t>Test Case ID</w:t>
            </w:r>
          </w:p>
        </w:tc>
        <w:tc>
          <w:tcPr>
            <w:tcW w:w="7371" w:type="dxa"/>
            <w:shd w:val="clear" w:color="auto" w:fill="auto"/>
          </w:tcPr>
          <w:p w14:paraId="60EC095C" w14:textId="77777777" w:rsidR="002B3F95" w:rsidRPr="00FA65AF" w:rsidRDefault="002B3F95" w:rsidP="00083B2F">
            <w:pPr>
              <w:pStyle w:val="TAH"/>
            </w:pPr>
            <w:r w:rsidRPr="00FA65AF">
              <w:t>Description</w:t>
            </w:r>
          </w:p>
        </w:tc>
      </w:tr>
      <w:tr w:rsidR="002B3F95" w:rsidRPr="00FA65AF" w14:paraId="36824593" w14:textId="77777777" w:rsidTr="00083B2F">
        <w:trPr>
          <w:jc w:val="center"/>
        </w:trPr>
        <w:tc>
          <w:tcPr>
            <w:tcW w:w="1418" w:type="dxa"/>
            <w:shd w:val="clear" w:color="auto" w:fill="auto"/>
          </w:tcPr>
          <w:p w14:paraId="7EF335B6" w14:textId="77777777" w:rsidR="002B3F95" w:rsidRPr="00FA65AF" w:rsidRDefault="002B3F95" w:rsidP="00083B2F">
            <w:pPr>
              <w:pStyle w:val="TAL"/>
            </w:pPr>
            <w:r w:rsidRPr="00FA65AF">
              <w:t>6.6.1.4-1</w:t>
            </w:r>
          </w:p>
        </w:tc>
        <w:tc>
          <w:tcPr>
            <w:tcW w:w="7371" w:type="dxa"/>
            <w:shd w:val="clear" w:color="auto" w:fill="auto"/>
          </w:tcPr>
          <w:p w14:paraId="53607556" w14:textId="77777777" w:rsidR="002B3F95" w:rsidRPr="00FA65AF" w:rsidRDefault="002B3F95" w:rsidP="00083B2F">
            <w:pPr>
              <w:pStyle w:val="TAL"/>
            </w:pPr>
            <w:r w:rsidRPr="00FA65AF">
              <w:t>NR 15 kHz SSB SCS, 10MHz bandwidth, FDD duplex mode</w:t>
            </w:r>
          </w:p>
        </w:tc>
      </w:tr>
      <w:tr w:rsidR="002B3F95" w:rsidRPr="00FA65AF" w14:paraId="18572E4A" w14:textId="77777777" w:rsidTr="00083B2F">
        <w:trPr>
          <w:jc w:val="center"/>
        </w:trPr>
        <w:tc>
          <w:tcPr>
            <w:tcW w:w="1418" w:type="dxa"/>
            <w:shd w:val="clear" w:color="auto" w:fill="auto"/>
          </w:tcPr>
          <w:p w14:paraId="3EB3F05E" w14:textId="77777777" w:rsidR="002B3F95" w:rsidRPr="00FA65AF" w:rsidRDefault="002B3F95" w:rsidP="00083B2F">
            <w:pPr>
              <w:pStyle w:val="TAL"/>
            </w:pPr>
            <w:r w:rsidRPr="00FA65AF">
              <w:t>6.6.1.4-2</w:t>
            </w:r>
          </w:p>
        </w:tc>
        <w:tc>
          <w:tcPr>
            <w:tcW w:w="7371" w:type="dxa"/>
            <w:shd w:val="clear" w:color="auto" w:fill="auto"/>
          </w:tcPr>
          <w:p w14:paraId="1819296E" w14:textId="77777777" w:rsidR="002B3F95" w:rsidRPr="00FA65AF" w:rsidRDefault="002B3F95" w:rsidP="00083B2F">
            <w:pPr>
              <w:pStyle w:val="TAL"/>
            </w:pPr>
            <w:r w:rsidRPr="00FA65AF">
              <w:t>NR 15 kHz SSB SCS, 10MHz bandwidth, TDD duplex mode</w:t>
            </w:r>
          </w:p>
        </w:tc>
      </w:tr>
      <w:tr w:rsidR="002B3F95" w:rsidRPr="00FA65AF" w14:paraId="620037BE" w14:textId="77777777" w:rsidTr="00083B2F">
        <w:trPr>
          <w:jc w:val="center"/>
        </w:trPr>
        <w:tc>
          <w:tcPr>
            <w:tcW w:w="1418" w:type="dxa"/>
            <w:shd w:val="clear" w:color="auto" w:fill="auto"/>
          </w:tcPr>
          <w:p w14:paraId="639791BD" w14:textId="77777777" w:rsidR="002B3F95" w:rsidRPr="00FA65AF" w:rsidRDefault="002B3F95" w:rsidP="00083B2F">
            <w:pPr>
              <w:pStyle w:val="TAL"/>
            </w:pPr>
            <w:r w:rsidRPr="00FA65AF">
              <w:t>6.6.1.4-3</w:t>
            </w:r>
          </w:p>
        </w:tc>
        <w:tc>
          <w:tcPr>
            <w:tcW w:w="7371" w:type="dxa"/>
            <w:shd w:val="clear" w:color="auto" w:fill="auto"/>
          </w:tcPr>
          <w:p w14:paraId="48BEFD17" w14:textId="77777777" w:rsidR="002B3F95" w:rsidRPr="00FA65AF" w:rsidRDefault="002B3F95" w:rsidP="00083B2F">
            <w:pPr>
              <w:pStyle w:val="TAL"/>
            </w:pPr>
            <w:r w:rsidRPr="00FA65AF">
              <w:t>NR 30 kHz SSB SCS, 40MHz bandwidth, TDD duplex mode</w:t>
            </w:r>
          </w:p>
        </w:tc>
      </w:tr>
      <w:tr w:rsidR="002B3F95" w:rsidRPr="00FA65AF" w14:paraId="3EEC4B6A" w14:textId="77777777" w:rsidTr="00083B2F">
        <w:trPr>
          <w:jc w:val="center"/>
        </w:trPr>
        <w:tc>
          <w:tcPr>
            <w:tcW w:w="8789" w:type="dxa"/>
            <w:gridSpan w:val="2"/>
            <w:shd w:val="clear" w:color="auto" w:fill="auto"/>
          </w:tcPr>
          <w:p w14:paraId="3D674C70" w14:textId="77777777" w:rsidR="002B3F95" w:rsidRPr="00FA65AF" w:rsidRDefault="002B3F95" w:rsidP="00083B2F">
            <w:pPr>
              <w:pStyle w:val="TAN"/>
            </w:pPr>
            <w:r w:rsidRPr="00FA65AF">
              <w:t>Note 1: The UE is only required to be tested in one of the supported test configurations</w:t>
            </w:r>
          </w:p>
        </w:tc>
      </w:tr>
    </w:tbl>
    <w:p w14:paraId="0A15FC79" w14:textId="77777777" w:rsidR="002B3F95" w:rsidRPr="00FA65AF" w:rsidRDefault="002B3F95" w:rsidP="002B3F95">
      <w:pPr>
        <w:rPr>
          <w:lang w:eastAsia="sv-SE"/>
        </w:rPr>
      </w:pPr>
    </w:p>
    <w:p w14:paraId="08837511" w14:textId="77777777" w:rsidR="002B3F95" w:rsidRPr="00FA65AF" w:rsidRDefault="002B3F95" w:rsidP="002B3F95">
      <w:pPr>
        <w:rPr>
          <w:lang w:eastAsia="sv-SE"/>
        </w:rPr>
      </w:pPr>
      <w:r w:rsidRPr="00FA65AF">
        <w:rPr>
          <w:lang w:eastAsia="sv-SE"/>
        </w:rPr>
        <w:t>Configure the test equipment and the DUT according to the parameters in Table 6.6.1.4.4.1-2.</w:t>
      </w:r>
    </w:p>
    <w:p w14:paraId="362ECF1D" w14:textId="77777777" w:rsidR="002B3F95" w:rsidRPr="00FA65AF" w:rsidRDefault="002B3F95" w:rsidP="002B3F95">
      <w:pPr>
        <w:pStyle w:val="TH"/>
      </w:pPr>
      <w:bookmarkStart w:id="7" w:name="_CRTable6_6_1_4_4_12"/>
      <w:r w:rsidRPr="00FA65AF">
        <w:t xml:space="preserve">Table </w:t>
      </w:r>
      <w:bookmarkEnd w:id="7"/>
      <w:r w:rsidRPr="00FA65AF">
        <w:t>6.6.1.4.4.1-2: Initial conditions for NR SA FR1 event-triggered reporting with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B3F95" w:rsidRPr="00FA65AF" w14:paraId="3BA52641" w14:textId="77777777" w:rsidTr="00083B2F">
        <w:trPr>
          <w:jc w:val="center"/>
        </w:trPr>
        <w:tc>
          <w:tcPr>
            <w:tcW w:w="1701" w:type="dxa"/>
            <w:shd w:val="clear" w:color="auto" w:fill="auto"/>
          </w:tcPr>
          <w:p w14:paraId="3CCC5F61" w14:textId="77777777" w:rsidR="002B3F95" w:rsidRPr="00FA65AF" w:rsidRDefault="002B3F95" w:rsidP="00083B2F">
            <w:pPr>
              <w:pStyle w:val="TAH"/>
            </w:pPr>
            <w:r w:rsidRPr="00FA65AF">
              <w:t>Parameter</w:t>
            </w:r>
          </w:p>
        </w:tc>
        <w:tc>
          <w:tcPr>
            <w:tcW w:w="3943" w:type="dxa"/>
            <w:gridSpan w:val="2"/>
            <w:shd w:val="clear" w:color="auto" w:fill="auto"/>
          </w:tcPr>
          <w:p w14:paraId="0773EFE6" w14:textId="77777777" w:rsidR="002B3F95" w:rsidRPr="00FA65AF" w:rsidRDefault="002B3F95" w:rsidP="00083B2F">
            <w:pPr>
              <w:pStyle w:val="TAH"/>
            </w:pPr>
            <w:r w:rsidRPr="00FA65AF">
              <w:t>Value</w:t>
            </w:r>
          </w:p>
        </w:tc>
        <w:tc>
          <w:tcPr>
            <w:tcW w:w="3961" w:type="dxa"/>
          </w:tcPr>
          <w:p w14:paraId="05C6EE00" w14:textId="77777777" w:rsidR="002B3F95" w:rsidRPr="00FA65AF" w:rsidRDefault="002B3F95" w:rsidP="00083B2F">
            <w:pPr>
              <w:pStyle w:val="TAH"/>
            </w:pPr>
            <w:r w:rsidRPr="00FA65AF">
              <w:t>Comment</w:t>
            </w:r>
          </w:p>
        </w:tc>
      </w:tr>
      <w:tr w:rsidR="002B3F95" w:rsidRPr="00FA65AF" w14:paraId="05171470" w14:textId="77777777" w:rsidTr="00083B2F">
        <w:trPr>
          <w:jc w:val="center"/>
        </w:trPr>
        <w:tc>
          <w:tcPr>
            <w:tcW w:w="1701" w:type="dxa"/>
            <w:shd w:val="clear" w:color="auto" w:fill="auto"/>
          </w:tcPr>
          <w:p w14:paraId="49B9648E" w14:textId="77777777" w:rsidR="002B3F95" w:rsidRPr="00FA65AF" w:rsidRDefault="002B3F95" w:rsidP="00083B2F">
            <w:pPr>
              <w:pStyle w:val="TAL"/>
            </w:pPr>
            <w:r w:rsidRPr="00FA65AF">
              <w:t>Test environment</w:t>
            </w:r>
          </w:p>
        </w:tc>
        <w:tc>
          <w:tcPr>
            <w:tcW w:w="3943" w:type="dxa"/>
            <w:gridSpan w:val="2"/>
            <w:shd w:val="clear" w:color="auto" w:fill="auto"/>
          </w:tcPr>
          <w:p w14:paraId="6853665D" w14:textId="77777777" w:rsidR="002B3F95" w:rsidRPr="00FA65AF" w:rsidRDefault="002B3F95" w:rsidP="00083B2F">
            <w:pPr>
              <w:pStyle w:val="TAL"/>
            </w:pPr>
            <w:r w:rsidRPr="00FA65AF">
              <w:t>NC</w:t>
            </w:r>
          </w:p>
        </w:tc>
        <w:tc>
          <w:tcPr>
            <w:tcW w:w="3961" w:type="dxa"/>
          </w:tcPr>
          <w:p w14:paraId="628AE243" w14:textId="77777777" w:rsidR="002B3F95" w:rsidRPr="00FA65AF" w:rsidRDefault="002B3F95" w:rsidP="00083B2F">
            <w:pPr>
              <w:pStyle w:val="TAL"/>
            </w:pPr>
            <w:r w:rsidRPr="00FA65AF">
              <w:t>As specified in TS 38.508-1 [14] clause 4.1.</w:t>
            </w:r>
          </w:p>
        </w:tc>
      </w:tr>
      <w:tr w:rsidR="002B3F95" w:rsidRPr="00FA65AF" w14:paraId="61A72EB8" w14:textId="77777777" w:rsidTr="00083B2F">
        <w:trPr>
          <w:jc w:val="center"/>
        </w:trPr>
        <w:tc>
          <w:tcPr>
            <w:tcW w:w="1701" w:type="dxa"/>
            <w:shd w:val="clear" w:color="auto" w:fill="auto"/>
          </w:tcPr>
          <w:p w14:paraId="6177B5F9" w14:textId="77777777" w:rsidR="002B3F95" w:rsidRPr="00FA65AF" w:rsidRDefault="002B3F95" w:rsidP="00083B2F">
            <w:pPr>
              <w:pStyle w:val="TAL"/>
            </w:pPr>
            <w:r w:rsidRPr="00FA65AF">
              <w:t>Test frequencies</w:t>
            </w:r>
          </w:p>
        </w:tc>
        <w:tc>
          <w:tcPr>
            <w:tcW w:w="7904" w:type="dxa"/>
            <w:gridSpan w:val="3"/>
            <w:shd w:val="clear" w:color="auto" w:fill="auto"/>
          </w:tcPr>
          <w:p w14:paraId="488CEE85" w14:textId="77777777" w:rsidR="002B3F95" w:rsidRPr="00FA65AF" w:rsidRDefault="002B3F95" w:rsidP="00083B2F">
            <w:pPr>
              <w:pStyle w:val="TAL"/>
            </w:pPr>
            <w:r w:rsidRPr="00FA65AF">
              <w:t>As specified in Annex E, table E.4-1 and TS 38.508-1 [14] clause 4.3.1 and 4.4.2.</w:t>
            </w:r>
          </w:p>
        </w:tc>
      </w:tr>
      <w:tr w:rsidR="002B3F95" w:rsidRPr="00FA65AF" w14:paraId="5A90289C" w14:textId="77777777" w:rsidTr="00083B2F">
        <w:trPr>
          <w:jc w:val="center"/>
        </w:trPr>
        <w:tc>
          <w:tcPr>
            <w:tcW w:w="1701" w:type="dxa"/>
            <w:shd w:val="clear" w:color="auto" w:fill="auto"/>
          </w:tcPr>
          <w:p w14:paraId="65B830D8" w14:textId="77777777" w:rsidR="002B3F95" w:rsidRPr="00FA65AF" w:rsidRDefault="002B3F95" w:rsidP="00083B2F">
            <w:pPr>
              <w:pStyle w:val="TAL"/>
            </w:pPr>
            <w:r w:rsidRPr="00FA65AF">
              <w:t>Channel bandwidth</w:t>
            </w:r>
          </w:p>
        </w:tc>
        <w:tc>
          <w:tcPr>
            <w:tcW w:w="7904" w:type="dxa"/>
            <w:gridSpan w:val="3"/>
            <w:shd w:val="clear" w:color="auto" w:fill="auto"/>
          </w:tcPr>
          <w:p w14:paraId="6636ACCD" w14:textId="77777777" w:rsidR="002B3F95" w:rsidRPr="00FA65AF" w:rsidRDefault="002B3F95" w:rsidP="00083B2F">
            <w:pPr>
              <w:pStyle w:val="TAL"/>
            </w:pPr>
            <w:r w:rsidRPr="00FA65AF">
              <w:t>As specified by the test configuration selected from Table 6.6.1.4.4.1-1.</w:t>
            </w:r>
          </w:p>
        </w:tc>
      </w:tr>
      <w:tr w:rsidR="002B3F95" w:rsidRPr="00FA65AF" w14:paraId="0E397888" w14:textId="77777777" w:rsidTr="00083B2F">
        <w:trPr>
          <w:jc w:val="center"/>
        </w:trPr>
        <w:tc>
          <w:tcPr>
            <w:tcW w:w="1701" w:type="dxa"/>
            <w:shd w:val="clear" w:color="auto" w:fill="auto"/>
          </w:tcPr>
          <w:p w14:paraId="6772D757" w14:textId="77777777" w:rsidR="002B3F95" w:rsidRPr="00FA65AF" w:rsidRDefault="002B3F95" w:rsidP="00083B2F">
            <w:pPr>
              <w:pStyle w:val="TAL"/>
            </w:pPr>
            <w:r w:rsidRPr="00FA65AF">
              <w:t>Propagation conditions</w:t>
            </w:r>
          </w:p>
        </w:tc>
        <w:tc>
          <w:tcPr>
            <w:tcW w:w="3943" w:type="dxa"/>
            <w:gridSpan w:val="2"/>
            <w:shd w:val="clear" w:color="auto" w:fill="auto"/>
          </w:tcPr>
          <w:p w14:paraId="3BBC094F" w14:textId="77777777" w:rsidR="002B3F95" w:rsidRPr="00FA65AF" w:rsidRDefault="002B3F95" w:rsidP="00083B2F">
            <w:pPr>
              <w:pStyle w:val="TAL"/>
            </w:pPr>
            <w:r w:rsidRPr="00FA65AF">
              <w:t>AWGN</w:t>
            </w:r>
          </w:p>
        </w:tc>
        <w:tc>
          <w:tcPr>
            <w:tcW w:w="3961" w:type="dxa"/>
          </w:tcPr>
          <w:p w14:paraId="37BDFA56" w14:textId="77777777" w:rsidR="002B3F95" w:rsidRPr="00FA65AF" w:rsidRDefault="002B3F95" w:rsidP="00083B2F">
            <w:pPr>
              <w:pStyle w:val="TAL"/>
            </w:pPr>
            <w:r w:rsidRPr="00FA65AF">
              <w:t>As specified in Annex C.2.2.</w:t>
            </w:r>
          </w:p>
        </w:tc>
      </w:tr>
      <w:tr w:rsidR="002B3F95" w:rsidRPr="00FA65AF" w14:paraId="42C2381C" w14:textId="77777777" w:rsidTr="00083B2F">
        <w:trPr>
          <w:trHeight w:val="251"/>
          <w:jc w:val="center"/>
        </w:trPr>
        <w:tc>
          <w:tcPr>
            <w:tcW w:w="1701" w:type="dxa"/>
            <w:vMerge w:val="restart"/>
            <w:shd w:val="clear" w:color="auto" w:fill="auto"/>
          </w:tcPr>
          <w:p w14:paraId="4DD1B13A" w14:textId="77777777" w:rsidR="002B3F95" w:rsidRPr="00FA65AF" w:rsidRDefault="002B3F95" w:rsidP="00083B2F">
            <w:pPr>
              <w:pStyle w:val="TAL"/>
            </w:pPr>
            <w:r w:rsidRPr="00FA65AF">
              <w:t>Connection Diagram</w:t>
            </w:r>
          </w:p>
        </w:tc>
        <w:tc>
          <w:tcPr>
            <w:tcW w:w="1134" w:type="dxa"/>
            <w:shd w:val="clear" w:color="auto" w:fill="auto"/>
          </w:tcPr>
          <w:p w14:paraId="0088E447" w14:textId="77777777" w:rsidR="002B3F95" w:rsidRPr="00FA65AF" w:rsidRDefault="002B3F95" w:rsidP="00083B2F">
            <w:pPr>
              <w:pStyle w:val="TAL"/>
            </w:pPr>
            <w:r w:rsidRPr="00FA65AF">
              <w:t>TE Part</w:t>
            </w:r>
          </w:p>
        </w:tc>
        <w:tc>
          <w:tcPr>
            <w:tcW w:w="2809" w:type="dxa"/>
            <w:shd w:val="clear" w:color="auto" w:fill="auto"/>
          </w:tcPr>
          <w:p w14:paraId="1EAA21FB" w14:textId="77777777" w:rsidR="002B3F95" w:rsidRPr="00FA65AF" w:rsidRDefault="002B3F95" w:rsidP="00083B2F">
            <w:pPr>
              <w:pStyle w:val="TAL"/>
            </w:pPr>
            <w:r w:rsidRPr="00FA65AF">
              <w:t>A.3.1.8.2</w:t>
            </w:r>
          </w:p>
        </w:tc>
        <w:tc>
          <w:tcPr>
            <w:tcW w:w="3961" w:type="dxa"/>
            <w:vMerge w:val="restart"/>
          </w:tcPr>
          <w:p w14:paraId="7FE657C6" w14:textId="77777777" w:rsidR="002B3F95" w:rsidRPr="00FA65AF" w:rsidRDefault="002B3F95" w:rsidP="00083B2F">
            <w:pPr>
              <w:pStyle w:val="TAL"/>
            </w:pPr>
            <w:r w:rsidRPr="00FA65AF">
              <w:t>As specified in TS 38.508-1 [14] Annex A.</w:t>
            </w:r>
          </w:p>
        </w:tc>
      </w:tr>
      <w:tr w:rsidR="002B3F95" w:rsidRPr="00FA65AF" w14:paraId="286AA3F2" w14:textId="77777777" w:rsidTr="00083B2F">
        <w:trPr>
          <w:trHeight w:val="250"/>
          <w:jc w:val="center"/>
        </w:trPr>
        <w:tc>
          <w:tcPr>
            <w:tcW w:w="1701" w:type="dxa"/>
            <w:vMerge/>
            <w:shd w:val="clear" w:color="auto" w:fill="auto"/>
          </w:tcPr>
          <w:p w14:paraId="2FEF5F11" w14:textId="77777777" w:rsidR="002B3F95" w:rsidRPr="00FA65AF" w:rsidRDefault="002B3F95" w:rsidP="00083B2F">
            <w:pPr>
              <w:pStyle w:val="TAL"/>
            </w:pPr>
          </w:p>
        </w:tc>
        <w:tc>
          <w:tcPr>
            <w:tcW w:w="1134" w:type="dxa"/>
            <w:shd w:val="clear" w:color="auto" w:fill="auto"/>
          </w:tcPr>
          <w:p w14:paraId="0D1EE14D" w14:textId="77777777" w:rsidR="002B3F95" w:rsidRPr="00FA65AF" w:rsidRDefault="002B3F95" w:rsidP="00083B2F">
            <w:pPr>
              <w:pStyle w:val="TAL"/>
            </w:pPr>
            <w:r w:rsidRPr="00FA65AF">
              <w:t>DUT Part</w:t>
            </w:r>
          </w:p>
        </w:tc>
        <w:tc>
          <w:tcPr>
            <w:tcW w:w="2809" w:type="dxa"/>
            <w:shd w:val="clear" w:color="auto" w:fill="auto"/>
          </w:tcPr>
          <w:p w14:paraId="74B5FD71" w14:textId="77777777" w:rsidR="002B3F95" w:rsidRPr="00FA65AF" w:rsidRDefault="002B3F95" w:rsidP="00083B2F">
            <w:pPr>
              <w:pStyle w:val="TAL"/>
            </w:pPr>
            <w:r w:rsidRPr="00FA65AF">
              <w:t>A.3.2.3.4</w:t>
            </w:r>
          </w:p>
        </w:tc>
        <w:tc>
          <w:tcPr>
            <w:tcW w:w="3961" w:type="dxa"/>
            <w:vMerge/>
          </w:tcPr>
          <w:p w14:paraId="04C8DA48" w14:textId="77777777" w:rsidR="002B3F95" w:rsidRPr="00FA65AF" w:rsidRDefault="002B3F95" w:rsidP="00083B2F">
            <w:pPr>
              <w:pStyle w:val="TAL"/>
            </w:pPr>
          </w:p>
        </w:tc>
      </w:tr>
      <w:tr w:rsidR="002B3F95" w:rsidRPr="00FA65AF" w14:paraId="04E6C095" w14:textId="77777777" w:rsidTr="00083B2F">
        <w:trPr>
          <w:jc w:val="center"/>
        </w:trPr>
        <w:tc>
          <w:tcPr>
            <w:tcW w:w="1701" w:type="dxa"/>
            <w:shd w:val="clear" w:color="auto" w:fill="auto"/>
          </w:tcPr>
          <w:p w14:paraId="1E203FB3" w14:textId="77777777" w:rsidR="002B3F95" w:rsidRPr="00FA65AF" w:rsidRDefault="002B3F95" w:rsidP="00083B2F">
            <w:pPr>
              <w:pStyle w:val="TAL"/>
            </w:pPr>
            <w:r w:rsidRPr="00FA65AF">
              <w:t>Exceptions to connection diagram</w:t>
            </w:r>
          </w:p>
        </w:tc>
        <w:tc>
          <w:tcPr>
            <w:tcW w:w="3943" w:type="dxa"/>
            <w:gridSpan w:val="2"/>
            <w:shd w:val="clear" w:color="auto" w:fill="auto"/>
          </w:tcPr>
          <w:p w14:paraId="56388620" w14:textId="77777777" w:rsidR="002B3F95" w:rsidRPr="00FA65AF" w:rsidRDefault="002B3F95" w:rsidP="00083B2F">
            <w:pPr>
              <w:pStyle w:val="TAL"/>
            </w:pPr>
            <w:r w:rsidRPr="00FA65AF">
              <w:t>- Without LTE link</w:t>
            </w:r>
          </w:p>
          <w:p w14:paraId="517E5A22" w14:textId="77777777" w:rsidR="002B3F95" w:rsidRPr="00FA65AF" w:rsidRDefault="002B3F95" w:rsidP="00083B2F">
            <w:pPr>
              <w:pStyle w:val="TAL"/>
            </w:pPr>
            <w:r w:rsidRPr="00FA65AF">
              <w:t>- For 4Rx capable UEs without any 2Rx RF bands use A.3.2.5.2 for DUT part and A.3.1.8.4 for TE part.</w:t>
            </w:r>
          </w:p>
        </w:tc>
        <w:tc>
          <w:tcPr>
            <w:tcW w:w="3961" w:type="dxa"/>
          </w:tcPr>
          <w:p w14:paraId="7754A264" w14:textId="77777777" w:rsidR="002B3F95" w:rsidRPr="00FA65AF" w:rsidRDefault="002B3F95" w:rsidP="00083B2F">
            <w:pPr>
              <w:pStyle w:val="TAL"/>
            </w:pPr>
          </w:p>
        </w:tc>
      </w:tr>
    </w:tbl>
    <w:p w14:paraId="2376B71F" w14:textId="77777777" w:rsidR="002B3F95" w:rsidRPr="00FA65AF" w:rsidRDefault="002B3F95" w:rsidP="002B3F95">
      <w:pPr>
        <w:rPr>
          <w:rFonts w:cs="v4.2.0"/>
        </w:rPr>
      </w:pPr>
    </w:p>
    <w:p w14:paraId="1C5BF36F" w14:textId="77777777" w:rsidR="002B3F95" w:rsidRPr="00FA65AF" w:rsidRDefault="002B3F95" w:rsidP="002B3F95">
      <w:pPr>
        <w:pStyle w:val="B1"/>
      </w:pPr>
      <w:r w:rsidRPr="00FA65AF">
        <w:t>1. The general test parameter settings are set up according to Table 6.6.1.4.4.1-3.</w:t>
      </w:r>
    </w:p>
    <w:p w14:paraId="0E96B4A1" w14:textId="77777777" w:rsidR="002B3F95" w:rsidRPr="00FA65AF" w:rsidRDefault="002B3F95" w:rsidP="002B3F95">
      <w:pPr>
        <w:pStyle w:val="B1"/>
      </w:pPr>
      <w:r w:rsidRPr="00FA65AF">
        <w:t>2. Message contents are defined in clause 6.6.1.4.4.3.</w:t>
      </w:r>
    </w:p>
    <w:p w14:paraId="469C4D05" w14:textId="77777777" w:rsidR="002B3F95" w:rsidRPr="00FA65AF" w:rsidRDefault="002B3F95" w:rsidP="002B3F95">
      <w:pPr>
        <w:pStyle w:val="B1"/>
        <w:rPr>
          <w:rFonts w:cs="v3.7.0"/>
        </w:rPr>
      </w:pPr>
      <w:r w:rsidRPr="00FA65AF">
        <w:t>3. There is one NR carrier and two cells specified in the test. Cell 1 is the cell used for connection setup with the power level set according to Annex C.1.1 and C.1.2 for this test.</w:t>
      </w:r>
    </w:p>
    <w:p w14:paraId="75438C0F" w14:textId="77777777" w:rsidR="002B3F95" w:rsidRPr="00FA65AF" w:rsidRDefault="002B3F95" w:rsidP="002B3F95">
      <w:pPr>
        <w:pStyle w:val="TH"/>
      </w:pPr>
      <w:bookmarkStart w:id="8" w:name="_CRTable6_6_1_4_4_13"/>
      <w:r w:rsidRPr="00FA65AF">
        <w:rPr>
          <w:rFonts w:cs="v4.2.0"/>
        </w:rPr>
        <w:lastRenderedPageBreak/>
        <w:t xml:space="preserve">Table </w:t>
      </w:r>
      <w:bookmarkEnd w:id="8"/>
      <w:r w:rsidRPr="00FA65AF">
        <w:rPr>
          <w:rFonts w:cs="v4.2.0"/>
        </w:rPr>
        <w:t xml:space="preserve">6.6.1.4.4.1-3: General test parameters for </w:t>
      </w:r>
      <w:r w:rsidRPr="00FA65AF">
        <w:t>NR SA FR1 event-triggered reporting with gap in DRX</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2B3F95" w:rsidRPr="00FA65AF" w14:paraId="55FC7BCC" w14:textId="77777777" w:rsidTr="00083B2F">
        <w:trPr>
          <w:cantSplit/>
          <w:trHeight w:val="344"/>
        </w:trPr>
        <w:tc>
          <w:tcPr>
            <w:tcW w:w="2518" w:type="dxa"/>
            <w:vMerge w:val="restart"/>
            <w:tcBorders>
              <w:top w:val="single" w:sz="4" w:space="0" w:color="auto"/>
              <w:left w:val="single" w:sz="4" w:space="0" w:color="auto"/>
              <w:right w:val="single" w:sz="4" w:space="0" w:color="auto"/>
            </w:tcBorders>
            <w:hideMark/>
          </w:tcPr>
          <w:p w14:paraId="3B611416" w14:textId="77777777" w:rsidR="002B3F95" w:rsidRPr="00FA65AF" w:rsidRDefault="002B3F95" w:rsidP="00083B2F">
            <w:pPr>
              <w:pStyle w:val="TAH"/>
            </w:pPr>
            <w:r w:rsidRPr="00FA65AF">
              <w:t>Parameter</w:t>
            </w:r>
          </w:p>
        </w:tc>
        <w:tc>
          <w:tcPr>
            <w:tcW w:w="709" w:type="dxa"/>
            <w:vMerge w:val="restart"/>
            <w:tcBorders>
              <w:top w:val="single" w:sz="4" w:space="0" w:color="auto"/>
              <w:left w:val="single" w:sz="4" w:space="0" w:color="auto"/>
              <w:right w:val="single" w:sz="4" w:space="0" w:color="auto"/>
            </w:tcBorders>
            <w:hideMark/>
          </w:tcPr>
          <w:p w14:paraId="164C548E" w14:textId="77777777" w:rsidR="002B3F95" w:rsidRPr="00FA65AF" w:rsidRDefault="002B3F95" w:rsidP="00083B2F">
            <w:pPr>
              <w:pStyle w:val="TAH"/>
            </w:pPr>
            <w:r w:rsidRPr="00FA65AF">
              <w:t>Unit</w:t>
            </w:r>
          </w:p>
        </w:tc>
        <w:tc>
          <w:tcPr>
            <w:tcW w:w="992" w:type="dxa"/>
            <w:vMerge w:val="restart"/>
            <w:tcBorders>
              <w:top w:val="single" w:sz="4" w:space="0" w:color="auto"/>
              <w:left w:val="single" w:sz="4" w:space="0" w:color="auto"/>
              <w:right w:val="single" w:sz="4" w:space="0" w:color="auto"/>
            </w:tcBorders>
          </w:tcPr>
          <w:p w14:paraId="095486C8" w14:textId="77777777" w:rsidR="002B3F95" w:rsidRPr="00FA65AF" w:rsidRDefault="002B3F95" w:rsidP="00083B2F">
            <w:pPr>
              <w:pStyle w:val="TAH"/>
            </w:pPr>
            <w:r w:rsidRPr="00FA65AF">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0AC36D2B" w14:textId="77777777" w:rsidR="002B3F95" w:rsidRPr="00FA65AF" w:rsidRDefault="002B3F95" w:rsidP="00083B2F">
            <w:pPr>
              <w:pStyle w:val="TAH"/>
            </w:pPr>
            <w:r w:rsidRPr="00FA65AF">
              <w:t>Value</w:t>
            </w:r>
          </w:p>
        </w:tc>
        <w:tc>
          <w:tcPr>
            <w:tcW w:w="2977" w:type="dxa"/>
            <w:vMerge w:val="restart"/>
            <w:tcBorders>
              <w:top w:val="single" w:sz="4" w:space="0" w:color="auto"/>
              <w:left w:val="single" w:sz="4" w:space="0" w:color="auto"/>
              <w:right w:val="single" w:sz="4" w:space="0" w:color="auto"/>
            </w:tcBorders>
            <w:hideMark/>
          </w:tcPr>
          <w:p w14:paraId="063FBB2E" w14:textId="77777777" w:rsidR="002B3F95" w:rsidRPr="00FA65AF" w:rsidRDefault="002B3F95" w:rsidP="00083B2F">
            <w:pPr>
              <w:pStyle w:val="TAH"/>
            </w:pPr>
            <w:r w:rsidRPr="00FA65AF">
              <w:t>Comment</w:t>
            </w:r>
          </w:p>
        </w:tc>
      </w:tr>
      <w:tr w:rsidR="002B3F95" w:rsidRPr="00FA65AF" w14:paraId="0C1627C7" w14:textId="77777777" w:rsidTr="00083B2F">
        <w:trPr>
          <w:cantSplit/>
          <w:trHeight w:val="343"/>
        </w:trPr>
        <w:tc>
          <w:tcPr>
            <w:tcW w:w="2518" w:type="dxa"/>
            <w:vMerge/>
            <w:tcBorders>
              <w:left w:val="single" w:sz="4" w:space="0" w:color="auto"/>
              <w:bottom w:val="single" w:sz="4" w:space="0" w:color="auto"/>
              <w:right w:val="single" w:sz="4" w:space="0" w:color="auto"/>
            </w:tcBorders>
          </w:tcPr>
          <w:p w14:paraId="522621C4" w14:textId="77777777" w:rsidR="002B3F95" w:rsidRPr="00FA65AF" w:rsidRDefault="002B3F95" w:rsidP="00083B2F">
            <w:pPr>
              <w:pStyle w:val="TAH"/>
              <w:rPr>
                <w:rFonts w:cs="v4.2.0"/>
              </w:rPr>
            </w:pPr>
          </w:p>
        </w:tc>
        <w:tc>
          <w:tcPr>
            <w:tcW w:w="709" w:type="dxa"/>
            <w:vMerge/>
            <w:tcBorders>
              <w:left w:val="single" w:sz="4" w:space="0" w:color="auto"/>
              <w:bottom w:val="single" w:sz="4" w:space="0" w:color="auto"/>
              <w:right w:val="single" w:sz="4" w:space="0" w:color="auto"/>
            </w:tcBorders>
          </w:tcPr>
          <w:p w14:paraId="1BEA422F" w14:textId="77777777" w:rsidR="002B3F95" w:rsidRPr="00FA65AF" w:rsidRDefault="002B3F95" w:rsidP="00083B2F">
            <w:pPr>
              <w:pStyle w:val="TAH"/>
              <w:rPr>
                <w:rFonts w:cs="v4.2.0"/>
              </w:rPr>
            </w:pPr>
          </w:p>
        </w:tc>
        <w:tc>
          <w:tcPr>
            <w:tcW w:w="992" w:type="dxa"/>
            <w:vMerge/>
            <w:tcBorders>
              <w:left w:val="single" w:sz="4" w:space="0" w:color="auto"/>
              <w:bottom w:val="single" w:sz="4" w:space="0" w:color="auto"/>
              <w:right w:val="single" w:sz="4" w:space="0" w:color="auto"/>
            </w:tcBorders>
          </w:tcPr>
          <w:p w14:paraId="04F9C0B9" w14:textId="77777777" w:rsidR="002B3F95" w:rsidRPr="00FA65AF" w:rsidRDefault="002B3F95" w:rsidP="00083B2F">
            <w:pPr>
              <w:pStyle w:val="TAH"/>
              <w:rPr>
                <w:rFonts w:cs="v4.2.0"/>
              </w:rPr>
            </w:pPr>
          </w:p>
        </w:tc>
        <w:tc>
          <w:tcPr>
            <w:tcW w:w="1205" w:type="dxa"/>
            <w:tcBorders>
              <w:top w:val="single" w:sz="4" w:space="0" w:color="auto"/>
              <w:left w:val="single" w:sz="4" w:space="0" w:color="auto"/>
              <w:bottom w:val="single" w:sz="4" w:space="0" w:color="auto"/>
              <w:right w:val="single" w:sz="4" w:space="0" w:color="auto"/>
            </w:tcBorders>
          </w:tcPr>
          <w:p w14:paraId="7C631CCB" w14:textId="77777777" w:rsidR="002B3F95" w:rsidRPr="00FA65AF" w:rsidRDefault="002B3F95" w:rsidP="00083B2F">
            <w:pPr>
              <w:pStyle w:val="TAH"/>
            </w:pPr>
            <w:r w:rsidRPr="00FA65AF">
              <w:t>Test 1</w:t>
            </w:r>
          </w:p>
        </w:tc>
        <w:tc>
          <w:tcPr>
            <w:tcW w:w="1205" w:type="dxa"/>
            <w:tcBorders>
              <w:top w:val="single" w:sz="4" w:space="0" w:color="auto"/>
              <w:left w:val="single" w:sz="4" w:space="0" w:color="auto"/>
              <w:bottom w:val="single" w:sz="4" w:space="0" w:color="auto"/>
              <w:right w:val="single" w:sz="4" w:space="0" w:color="auto"/>
            </w:tcBorders>
          </w:tcPr>
          <w:p w14:paraId="0154A2AB" w14:textId="77777777" w:rsidR="002B3F95" w:rsidRPr="00FA65AF" w:rsidRDefault="002B3F95" w:rsidP="00083B2F">
            <w:pPr>
              <w:pStyle w:val="TAH"/>
            </w:pPr>
            <w:r w:rsidRPr="00FA65AF">
              <w:t>Test 2</w:t>
            </w:r>
          </w:p>
        </w:tc>
        <w:tc>
          <w:tcPr>
            <w:tcW w:w="2977" w:type="dxa"/>
            <w:vMerge/>
            <w:tcBorders>
              <w:left w:val="single" w:sz="4" w:space="0" w:color="auto"/>
              <w:bottom w:val="single" w:sz="4" w:space="0" w:color="auto"/>
              <w:right w:val="single" w:sz="4" w:space="0" w:color="auto"/>
            </w:tcBorders>
          </w:tcPr>
          <w:p w14:paraId="26F1249B" w14:textId="77777777" w:rsidR="002B3F95" w:rsidRPr="00FA65AF" w:rsidRDefault="002B3F95" w:rsidP="00083B2F">
            <w:pPr>
              <w:pStyle w:val="TAH"/>
              <w:rPr>
                <w:rFonts w:cs="v4.2.0"/>
              </w:rPr>
            </w:pPr>
          </w:p>
        </w:tc>
      </w:tr>
      <w:tr w:rsidR="002B3F95" w:rsidRPr="00FA65AF" w14:paraId="3E9D0939" w14:textId="77777777" w:rsidTr="00083B2F">
        <w:trPr>
          <w:cantSplit/>
        </w:trPr>
        <w:tc>
          <w:tcPr>
            <w:tcW w:w="2518" w:type="dxa"/>
            <w:tcBorders>
              <w:top w:val="single" w:sz="4" w:space="0" w:color="auto"/>
              <w:left w:val="single" w:sz="4" w:space="0" w:color="auto"/>
              <w:bottom w:val="single" w:sz="4" w:space="0" w:color="auto"/>
              <w:right w:val="single" w:sz="4" w:space="0" w:color="auto"/>
            </w:tcBorders>
            <w:hideMark/>
          </w:tcPr>
          <w:p w14:paraId="4900B7A0" w14:textId="77777777" w:rsidR="002B3F95" w:rsidRPr="00FA65AF" w:rsidRDefault="002B3F95" w:rsidP="00083B2F">
            <w:pPr>
              <w:pStyle w:val="TAL"/>
              <w:rPr>
                <w:rFonts w:cs="Arial"/>
              </w:rPr>
            </w:pPr>
            <w:r w:rsidRPr="00FA65AF">
              <w:t>Active cell</w:t>
            </w:r>
          </w:p>
        </w:tc>
        <w:tc>
          <w:tcPr>
            <w:tcW w:w="709" w:type="dxa"/>
            <w:tcBorders>
              <w:top w:val="single" w:sz="4" w:space="0" w:color="auto"/>
              <w:left w:val="single" w:sz="4" w:space="0" w:color="auto"/>
              <w:bottom w:val="single" w:sz="4" w:space="0" w:color="auto"/>
              <w:right w:val="single" w:sz="4" w:space="0" w:color="auto"/>
            </w:tcBorders>
          </w:tcPr>
          <w:p w14:paraId="3B914B68" w14:textId="77777777" w:rsidR="002B3F95" w:rsidRPr="00FA65AF" w:rsidRDefault="002B3F95" w:rsidP="00083B2F">
            <w:pPr>
              <w:pStyle w:val="TAL"/>
            </w:pPr>
          </w:p>
        </w:tc>
        <w:tc>
          <w:tcPr>
            <w:tcW w:w="992" w:type="dxa"/>
            <w:tcBorders>
              <w:top w:val="single" w:sz="4" w:space="0" w:color="auto"/>
              <w:left w:val="single" w:sz="4" w:space="0" w:color="auto"/>
              <w:bottom w:val="single" w:sz="4" w:space="0" w:color="auto"/>
              <w:right w:val="single" w:sz="4" w:space="0" w:color="auto"/>
            </w:tcBorders>
          </w:tcPr>
          <w:p w14:paraId="5006A182" w14:textId="77777777" w:rsidR="002B3F95" w:rsidRPr="00FA65AF" w:rsidRDefault="002B3F95" w:rsidP="00083B2F">
            <w:pPr>
              <w:pStyle w:val="TAL"/>
              <w:rPr>
                <w:rFonts w:cs="v4.2.0"/>
              </w:rPr>
            </w:pPr>
            <w:r w:rsidRPr="00FA65AF">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296ED211" w14:textId="77777777" w:rsidR="002B3F95" w:rsidRPr="00FA65AF" w:rsidRDefault="002B3F95" w:rsidP="00083B2F">
            <w:pPr>
              <w:pStyle w:val="TAL"/>
            </w:pPr>
            <w:r w:rsidRPr="00FA65AF">
              <w:rPr>
                <w:rFonts w:cs="v4.2.0"/>
              </w:rPr>
              <w:t>Cell 1</w:t>
            </w:r>
          </w:p>
        </w:tc>
        <w:tc>
          <w:tcPr>
            <w:tcW w:w="2977" w:type="dxa"/>
            <w:tcBorders>
              <w:top w:val="single" w:sz="4" w:space="0" w:color="auto"/>
              <w:left w:val="single" w:sz="4" w:space="0" w:color="auto"/>
              <w:bottom w:val="single" w:sz="4" w:space="0" w:color="auto"/>
              <w:right w:val="single" w:sz="4" w:space="0" w:color="auto"/>
            </w:tcBorders>
          </w:tcPr>
          <w:p w14:paraId="1B7DA7DA" w14:textId="77777777" w:rsidR="002B3F95" w:rsidRPr="00FA65AF" w:rsidRDefault="002B3F95" w:rsidP="00083B2F">
            <w:pPr>
              <w:pStyle w:val="TAL"/>
            </w:pPr>
          </w:p>
        </w:tc>
      </w:tr>
      <w:tr w:rsidR="002B3F95" w:rsidRPr="00FA65AF" w14:paraId="71710D0B" w14:textId="77777777" w:rsidTr="00083B2F">
        <w:trPr>
          <w:cantSplit/>
        </w:trPr>
        <w:tc>
          <w:tcPr>
            <w:tcW w:w="2518" w:type="dxa"/>
            <w:tcBorders>
              <w:top w:val="single" w:sz="4" w:space="0" w:color="auto"/>
              <w:left w:val="single" w:sz="4" w:space="0" w:color="auto"/>
              <w:bottom w:val="single" w:sz="4" w:space="0" w:color="auto"/>
              <w:right w:val="single" w:sz="4" w:space="0" w:color="auto"/>
            </w:tcBorders>
            <w:hideMark/>
          </w:tcPr>
          <w:p w14:paraId="29779DEF" w14:textId="77777777" w:rsidR="002B3F95" w:rsidRPr="00FA65AF" w:rsidRDefault="002B3F95" w:rsidP="00083B2F">
            <w:pPr>
              <w:pStyle w:val="TAL"/>
              <w:rPr>
                <w:rFonts w:cs="Arial"/>
              </w:rPr>
            </w:pPr>
            <w:r w:rsidRPr="00FA65AF">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6CF2A593" w14:textId="77777777" w:rsidR="002B3F95" w:rsidRPr="00FA65AF" w:rsidRDefault="002B3F95" w:rsidP="00083B2F">
            <w:pPr>
              <w:pStyle w:val="TAL"/>
            </w:pPr>
          </w:p>
        </w:tc>
        <w:tc>
          <w:tcPr>
            <w:tcW w:w="992" w:type="dxa"/>
            <w:tcBorders>
              <w:top w:val="single" w:sz="4" w:space="0" w:color="auto"/>
              <w:left w:val="single" w:sz="4" w:space="0" w:color="auto"/>
              <w:bottom w:val="single" w:sz="4" w:space="0" w:color="auto"/>
              <w:right w:val="single" w:sz="4" w:space="0" w:color="auto"/>
            </w:tcBorders>
          </w:tcPr>
          <w:p w14:paraId="33C6EABE" w14:textId="77777777" w:rsidR="002B3F95" w:rsidRPr="00FA65AF" w:rsidRDefault="002B3F95" w:rsidP="00083B2F">
            <w:pPr>
              <w:pStyle w:val="TAL"/>
              <w:rPr>
                <w:rFonts w:cs="v4.2.0"/>
                <w:bCs/>
              </w:rPr>
            </w:pPr>
            <w:r w:rsidRPr="00FA65AF">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71285C0E" w14:textId="77777777" w:rsidR="002B3F95" w:rsidRPr="00FA65AF" w:rsidRDefault="002B3F95" w:rsidP="00083B2F">
            <w:pPr>
              <w:pStyle w:val="TAL"/>
            </w:pPr>
            <w:r w:rsidRPr="00FA65AF">
              <w:rPr>
                <w:rFonts w:cs="v4.2.0"/>
                <w:bCs/>
              </w:rPr>
              <w:t>Cell 2</w:t>
            </w:r>
          </w:p>
        </w:tc>
        <w:tc>
          <w:tcPr>
            <w:tcW w:w="2977" w:type="dxa"/>
            <w:tcBorders>
              <w:top w:val="single" w:sz="4" w:space="0" w:color="auto"/>
              <w:left w:val="single" w:sz="4" w:space="0" w:color="auto"/>
              <w:bottom w:val="single" w:sz="4" w:space="0" w:color="auto"/>
              <w:right w:val="single" w:sz="4" w:space="0" w:color="auto"/>
            </w:tcBorders>
            <w:hideMark/>
          </w:tcPr>
          <w:p w14:paraId="3460678B" w14:textId="77777777" w:rsidR="002B3F95" w:rsidRPr="00FA65AF" w:rsidRDefault="002B3F95" w:rsidP="00083B2F">
            <w:pPr>
              <w:pStyle w:val="TAL"/>
            </w:pPr>
            <w:r w:rsidRPr="00FA65AF">
              <w:rPr>
                <w:rFonts w:cs="v4.2.0"/>
                <w:bCs/>
              </w:rPr>
              <w:t>Cell to be identified.</w:t>
            </w:r>
          </w:p>
        </w:tc>
      </w:tr>
      <w:tr w:rsidR="002B3F95" w:rsidRPr="00FA65AF" w14:paraId="0A18F70E" w14:textId="77777777" w:rsidTr="00083B2F">
        <w:trPr>
          <w:cantSplit/>
        </w:trPr>
        <w:tc>
          <w:tcPr>
            <w:tcW w:w="2518" w:type="dxa"/>
            <w:tcBorders>
              <w:top w:val="single" w:sz="4" w:space="0" w:color="auto"/>
              <w:left w:val="single" w:sz="4" w:space="0" w:color="auto"/>
              <w:bottom w:val="single" w:sz="4" w:space="0" w:color="auto"/>
              <w:right w:val="single" w:sz="4" w:space="0" w:color="auto"/>
            </w:tcBorders>
            <w:hideMark/>
          </w:tcPr>
          <w:p w14:paraId="190E5F20" w14:textId="77777777" w:rsidR="002B3F95" w:rsidRPr="00FA65AF" w:rsidRDefault="002B3F95" w:rsidP="00083B2F">
            <w:pPr>
              <w:pStyle w:val="TAL"/>
              <w:rPr>
                <w:rFonts w:cs="Arial"/>
              </w:rPr>
            </w:pPr>
            <w:r w:rsidRPr="00FA65AF">
              <w:t>RF Channel Number</w:t>
            </w:r>
          </w:p>
        </w:tc>
        <w:tc>
          <w:tcPr>
            <w:tcW w:w="709" w:type="dxa"/>
            <w:tcBorders>
              <w:top w:val="single" w:sz="4" w:space="0" w:color="auto"/>
              <w:left w:val="single" w:sz="4" w:space="0" w:color="auto"/>
              <w:bottom w:val="single" w:sz="4" w:space="0" w:color="auto"/>
              <w:right w:val="single" w:sz="4" w:space="0" w:color="auto"/>
            </w:tcBorders>
          </w:tcPr>
          <w:p w14:paraId="5764197A" w14:textId="77777777" w:rsidR="002B3F95" w:rsidRPr="00FA65AF" w:rsidRDefault="002B3F95" w:rsidP="00083B2F">
            <w:pPr>
              <w:pStyle w:val="TAL"/>
            </w:pPr>
          </w:p>
        </w:tc>
        <w:tc>
          <w:tcPr>
            <w:tcW w:w="992" w:type="dxa"/>
            <w:tcBorders>
              <w:top w:val="single" w:sz="4" w:space="0" w:color="auto"/>
              <w:left w:val="single" w:sz="4" w:space="0" w:color="auto"/>
              <w:bottom w:val="single" w:sz="4" w:space="0" w:color="auto"/>
              <w:right w:val="single" w:sz="4" w:space="0" w:color="auto"/>
            </w:tcBorders>
          </w:tcPr>
          <w:p w14:paraId="363248C5" w14:textId="77777777" w:rsidR="002B3F95" w:rsidRPr="00FA65AF" w:rsidRDefault="002B3F95" w:rsidP="00083B2F">
            <w:pPr>
              <w:pStyle w:val="TAL"/>
              <w:rPr>
                <w:rFonts w:cs="v4.2.0"/>
                <w:bCs/>
              </w:rPr>
            </w:pPr>
            <w:r w:rsidRPr="00FA65AF">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421E732D" w14:textId="77777777" w:rsidR="002B3F95" w:rsidRPr="00FA65AF" w:rsidRDefault="002B3F95" w:rsidP="00083B2F">
            <w:pPr>
              <w:pStyle w:val="TAL"/>
            </w:pPr>
            <w:r w:rsidRPr="00FA65AF">
              <w:rPr>
                <w:rFonts w:cs="v4.2.0"/>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2535555F" w14:textId="77777777" w:rsidR="002B3F95" w:rsidRPr="00FA65AF" w:rsidRDefault="002B3F95" w:rsidP="00083B2F">
            <w:pPr>
              <w:pStyle w:val="TAL"/>
            </w:pPr>
          </w:p>
        </w:tc>
      </w:tr>
      <w:tr w:rsidR="002B3F95" w:rsidRPr="00FA65AF" w14:paraId="41F79F9F" w14:textId="77777777" w:rsidTr="00083B2F">
        <w:trPr>
          <w:cantSplit/>
        </w:trPr>
        <w:tc>
          <w:tcPr>
            <w:tcW w:w="2518" w:type="dxa"/>
            <w:tcBorders>
              <w:top w:val="single" w:sz="4" w:space="0" w:color="auto"/>
              <w:left w:val="single" w:sz="4" w:space="0" w:color="auto"/>
              <w:bottom w:val="single" w:sz="4" w:space="0" w:color="auto"/>
              <w:right w:val="single" w:sz="4" w:space="0" w:color="auto"/>
            </w:tcBorders>
          </w:tcPr>
          <w:p w14:paraId="7ACA89E2" w14:textId="77777777" w:rsidR="002B3F95" w:rsidRPr="00FA65AF" w:rsidRDefault="002B3F95" w:rsidP="00083B2F">
            <w:pPr>
              <w:pStyle w:val="TAL"/>
            </w:pPr>
            <w:r w:rsidRPr="00FA65AF">
              <w:t>Measurement gap type</w:t>
            </w:r>
          </w:p>
        </w:tc>
        <w:tc>
          <w:tcPr>
            <w:tcW w:w="709" w:type="dxa"/>
            <w:tcBorders>
              <w:top w:val="single" w:sz="4" w:space="0" w:color="auto"/>
              <w:left w:val="single" w:sz="4" w:space="0" w:color="auto"/>
              <w:bottom w:val="single" w:sz="4" w:space="0" w:color="auto"/>
              <w:right w:val="single" w:sz="4" w:space="0" w:color="auto"/>
            </w:tcBorders>
          </w:tcPr>
          <w:p w14:paraId="47188CFA" w14:textId="77777777" w:rsidR="002B3F95" w:rsidRPr="00FA65AF" w:rsidRDefault="002B3F95" w:rsidP="00083B2F">
            <w:pPr>
              <w:pStyle w:val="TAL"/>
            </w:pPr>
          </w:p>
        </w:tc>
        <w:tc>
          <w:tcPr>
            <w:tcW w:w="992" w:type="dxa"/>
            <w:tcBorders>
              <w:top w:val="single" w:sz="4" w:space="0" w:color="auto"/>
              <w:left w:val="single" w:sz="4" w:space="0" w:color="auto"/>
              <w:bottom w:val="single" w:sz="4" w:space="0" w:color="auto"/>
              <w:right w:val="single" w:sz="4" w:space="0" w:color="auto"/>
            </w:tcBorders>
          </w:tcPr>
          <w:p w14:paraId="13E51FA0" w14:textId="77777777" w:rsidR="002B3F95" w:rsidRPr="00FA65AF" w:rsidRDefault="002B3F95" w:rsidP="00083B2F">
            <w:pPr>
              <w:pStyle w:val="TAL"/>
              <w:rPr>
                <w:rFonts w:cs="v4.2.0"/>
              </w:rPr>
            </w:pPr>
            <w:r w:rsidRPr="00FA65AF">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tcPr>
          <w:p w14:paraId="57FAF791" w14:textId="77777777" w:rsidR="002B3F95" w:rsidRPr="00FA65AF" w:rsidRDefault="002B3F95" w:rsidP="00083B2F">
            <w:pPr>
              <w:pStyle w:val="TAL"/>
              <w:rPr>
                <w:rFonts w:cs="v4.2.0"/>
                <w:bCs/>
              </w:rPr>
            </w:pPr>
            <w:r w:rsidRPr="00FA65AF">
              <w:rPr>
                <w:rFonts w:cs="v4.2.0"/>
                <w:bCs/>
              </w:rPr>
              <w:t>Per-UE gaps</w:t>
            </w:r>
          </w:p>
        </w:tc>
        <w:tc>
          <w:tcPr>
            <w:tcW w:w="2977" w:type="dxa"/>
            <w:tcBorders>
              <w:top w:val="single" w:sz="4" w:space="0" w:color="auto"/>
              <w:left w:val="single" w:sz="4" w:space="0" w:color="auto"/>
              <w:bottom w:val="single" w:sz="4" w:space="0" w:color="auto"/>
              <w:right w:val="single" w:sz="4" w:space="0" w:color="auto"/>
            </w:tcBorders>
          </w:tcPr>
          <w:p w14:paraId="51F86997" w14:textId="77777777" w:rsidR="002B3F95" w:rsidRPr="00FA65AF" w:rsidRDefault="002B3F95" w:rsidP="00083B2F">
            <w:pPr>
              <w:pStyle w:val="TAL"/>
            </w:pPr>
          </w:p>
        </w:tc>
      </w:tr>
      <w:tr w:rsidR="002B3F95" w:rsidRPr="00FA65AF" w14:paraId="2327807A" w14:textId="77777777" w:rsidTr="00083B2F">
        <w:trPr>
          <w:cantSplit/>
        </w:trPr>
        <w:tc>
          <w:tcPr>
            <w:tcW w:w="2518" w:type="dxa"/>
            <w:tcBorders>
              <w:top w:val="single" w:sz="4" w:space="0" w:color="auto"/>
              <w:left w:val="single" w:sz="4" w:space="0" w:color="auto"/>
              <w:bottom w:val="single" w:sz="4" w:space="0" w:color="auto"/>
              <w:right w:val="single" w:sz="4" w:space="0" w:color="auto"/>
            </w:tcBorders>
          </w:tcPr>
          <w:p w14:paraId="53B36177" w14:textId="77777777" w:rsidR="002B3F95" w:rsidRPr="00FA65AF" w:rsidRDefault="002B3F95" w:rsidP="00083B2F">
            <w:pPr>
              <w:pStyle w:val="TAL"/>
            </w:pPr>
            <w:r w:rsidRPr="00FA65AF">
              <w:t>Measurement gap repetition periodicity</w:t>
            </w:r>
          </w:p>
        </w:tc>
        <w:tc>
          <w:tcPr>
            <w:tcW w:w="709" w:type="dxa"/>
            <w:tcBorders>
              <w:top w:val="single" w:sz="4" w:space="0" w:color="auto"/>
              <w:left w:val="single" w:sz="4" w:space="0" w:color="auto"/>
              <w:bottom w:val="single" w:sz="4" w:space="0" w:color="auto"/>
              <w:right w:val="single" w:sz="4" w:space="0" w:color="auto"/>
            </w:tcBorders>
          </w:tcPr>
          <w:p w14:paraId="23AEEFBE" w14:textId="77777777" w:rsidR="002B3F95" w:rsidRPr="00FA65AF" w:rsidRDefault="002B3F95" w:rsidP="00083B2F">
            <w:pPr>
              <w:pStyle w:val="TAL"/>
            </w:pPr>
            <w:proofErr w:type="spellStart"/>
            <w:r w:rsidRPr="00FA65AF">
              <w:t>ms</w:t>
            </w:r>
            <w:proofErr w:type="spellEnd"/>
          </w:p>
        </w:tc>
        <w:tc>
          <w:tcPr>
            <w:tcW w:w="992" w:type="dxa"/>
            <w:tcBorders>
              <w:top w:val="single" w:sz="4" w:space="0" w:color="auto"/>
              <w:left w:val="single" w:sz="4" w:space="0" w:color="auto"/>
              <w:bottom w:val="single" w:sz="4" w:space="0" w:color="auto"/>
              <w:right w:val="single" w:sz="4" w:space="0" w:color="auto"/>
            </w:tcBorders>
          </w:tcPr>
          <w:p w14:paraId="093019E1" w14:textId="77777777" w:rsidR="002B3F95" w:rsidRPr="00FA65AF" w:rsidRDefault="002B3F95" w:rsidP="00083B2F">
            <w:pPr>
              <w:pStyle w:val="TAL"/>
              <w:rPr>
                <w:rFonts w:cs="v4.2.0"/>
              </w:rPr>
            </w:pPr>
            <w:r w:rsidRPr="00FA65AF">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tcPr>
          <w:p w14:paraId="155D75A7" w14:textId="77777777" w:rsidR="002B3F95" w:rsidRPr="00FA65AF" w:rsidRDefault="002B3F95" w:rsidP="00083B2F">
            <w:pPr>
              <w:pStyle w:val="TAL"/>
              <w:rPr>
                <w:rFonts w:cs="v4.2.0"/>
                <w:bCs/>
              </w:rPr>
            </w:pPr>
            <w:r w:rsidRPr="00FA65AF">
              <w:rPr>
                <w:rFonts w:cs="v4.2.0"/>
                <w:bCs/>
              </w:rPr>
              <w:t>40</w:t>
            </w:r>
          </w:p>
        </w:tc>
        <w:tc>
          <w:tcPr>
            <w:tcW w:w="2977" w:type="dxa"/>
            <w:tcBorders>
              <w:top w:val="single" w:sz="4" w:space="0" w:color="auto"/>
              <w:left w:val="single" w:sz="4" w:space="0" w:color="auto"/>
              <w:bottom w:val="single" w:sz="4" w:space="0" w:color="auto"/>
              <w:right w:val="single" w:sz="4" w:space="0" w:color="auto"/>
            </w:tcBorders>
          </w:tcPr>
          <w:p w14:paraId="3D7741E3" w14:textId="77777777" w:rsidR="002B3F95" w:rsidRPr="00FA65AF" w:rsidRDefault="002B3F95" w:rsidP="00083B2F">
            <w:pPr>
              <w:pStyle w:val="TAL"/>
            </w:pPr>
          </w:p>
        </w:tc>
      </w:tr>
      <w:tr w:rsidR="002B3F95" w:rsidRPr="00FA65AF" w14:paraId="12FB3D86" w14:textId="77777777" w:rsidTr="00083B2F">
        <w:trPr>
          <w:cantSplit/>
        </w:trPr>
        <w:tc>
          <w:tcPr>
            <w:tcW w:w="2518" w:type="dxa"/>
            <w:tcBorders>
              <w:top w:val="single" w:sz="4" w:space="0" w:color="auto"/>
              <w:left w:val="single" w:sz="4" w:space="0" w:color="auto"/>
              <w:bottom w:val="single" w:sz="4" w:space="0" w:color="auto"/>
              <w:right w:val="single" w:sz="4" w:space="0" w:color="auto"/>
            </w:tcBorders>
          </w:tcPr>
          <w:p w14:paraId="3D788816" w14:textId="77777777" w:rsidR="002B3F95" w:rsidRPr="00FA65AF" w:rsidRDefault="002B3F95" w:rsidP="00083B2F">
            <w:pPr>
              <w:pStyle w:val="TAL"/>
            </w:pPr>
            <w:r w:rsidRPr="00FA65AF">
              <w:t>Measurement gap length</w:t>
            </w:r>
          </w:p>
        </w:tc>
        <w:tc>
          <w:tcPr>
            <w:tcW w:w="709" w:type="dxa"/>
            <w:tcBorders>
              <w:top w:val="single" w:sz="4" w:space="0" w:color="auto"/>
              <w:left w:val="single" w:sz="4" w:space="0" w:color="auto"/>
              <w:bottom w:val="single" w:sz="4" w:space="0" w:color="auto"/>
              <w:right w:val="single" w:sz="4" w:space="0" w:color="auto"/>
            </w:tcBorders>
          </w:tcPr>
          <w:p w14:paraId="54097D92" w14:textId="77777777" w:rsidR="002B3F95" w:rsidRPr="00FA65AF" w:rsidRDefault="002B3F95" w:rsidP="00083B2F">
            <w:pPr>
              <w:pStyle w:val="TAL"/>
            </w:pPr>
            <w:proofErr w:type="spellStart"/>
            <w:r w:rsidRPr="00FA65AF">
              <w:t>ms</w:t>
            </w:r>
            <w:proofErr w:type="spellEnd"/>
          </w:p>
        </w:tc>
        <w:tc>
          <w:tcPr>
            <w:tcW w:w="992" w:type="dxa"/>
            <w:tcBorders>
              <w:top w:val="single" w:sz="4" w:space="0" w:color="auto"/>
              <w:left w:val="single" w:sz="4" w:space="0" w:color="auto"/>
              <w:bottom w:val="single" w:sz="4" w:space="0" w:color="auto"/>
              <w:right w:val="single" w:sz="4" w:space="0" w:color="auto"/>
            </w:tcBorders>
          </w:tcPr>
          <w:p w14:paraId="0B23321E" w14:textId="77777777" w:rsidR="002B3F95" w:rsidRPr="00FA65AF" w:rsidRDefault="002B3F95" w:rsidP="00083B2F">
            <w:pPr>
              <w:pStyle w:val="TAL"/>
              <w:rPr>
                <w:rFonts w:cs="v4.2.0"/>
              </w:rPr>
            </w:pPr>
            <w:r w:rsidRPr="00FA65AF">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tcPr>
          <w:p w14:paraId="604667D6" w14:textId="77777777" w:rsidR="002B3F95" w:rsidRPr="00FA65AF" w:rsidRDefault="002B3F95" w:rsidP="00083B2F">
            <w:pPr>
              <w:pStyle w:val="TAL"/>
              <w:rPr>
                <w:rFonts w:cs="v4.2.0"/>
                <w:bCs/>
              </w:rPr>
            </w:pPr>
            <w:r w:rsidRPr="00FA65AF">
              <w:rPr>
                <w:rFonts w:cs="v4.2.0"/>
                <w:bCs/>
              </w:rPr>
              <w:t>6</w:t>
            </w:r>
          </w:p>
        </w:tc>
        <w:tc>
          <w:tcPr>
            <w:tcW w:w="2977" w:type="dxa"/>
            <w:tcBorders>
              <w:top w:val="single" w:sz="4" w:space="0" w:color="auto"/>
              <w:left w:val="single" w:sz="4" w:space="0" w:color="auto"/>
              <w:bottom w:val="single" w:sz="4" w:space="0" w:color="auto"/>
              <w:right w:val="single" w:sz="4" w:space="0" w:color="auto"/>
            </w:tcBorders>
          </w:tcPr>
          <w:p w14:paraId="080A6CC4" w14:textId="77777777" w:rsidR="002B3F95" w:rsidRPr="00FA65AF" w:rsidRDefault="002B3F95" w:rsidP="00083B2F">
            <w:pPr>
              <w:pStyle w:val="TAL"/>
            </w:pPr>
          </w:p>
        </w:tc>
      </w:tr>
      <w:tr w:rsidR="002B3F95" w:rsidRPr="00FA65AF" w14:paraId="252133DE" w14:textId="77777777" w:rsidTr="00083B2F">
        <w:trPr>
          <w:cantSplit/>
        </w:trPr>
        <w:tc>
          <w:tcPr>
            <w:tcW w:w="2518" w:type="dxa"/>
            <w:tcBorders>
              <w:top w:val="single" w:sz="4" w:space="0" w:color="auto"/>
              <w:left w:val="single" w:sz="4" w:space="0" w:color="auto"/>
              <w:bottom w:val="single" w:sz="4" w:space="0" w:color="auto"/>
              <w:right w:val="single" w:sz="4" w:space="0" w:color="auto"/>
            </w:tcBorders>
          </w:tcPr>
          <w:p w14:paraId="4B73F87F" w14:textId="77777777" w:rsidR="002B3F95" w:rsidRPr="00FA65AF" w:rsidRDefault="002B3F95" w:rsidP="00083B2F">
            <w:pPr>
              <w:pStyle w:val="TAL"/>
            </w:pPr>
            <w:r w:rsidRPr="00FA65AF">
              <w:t>Measurement gap offset</w:t>
            </w:r>
          </w:p>
        </w:tc>
        <w:tc>
          <w:tcPr>
            <w:tcW w:w="709" w:type="dxa"/>
            <w:tcBorders>
              <w:top w:val="single" w:sz="4" w:space="0" w:color="auto"/>
              <w:left w:val="single" w:sz="4" w:space="0" w:color="auto"/>
              <w:bottom w:val="single" w:sz="4" w:space="0" w:color="auto"/>
              <w:right w:val="single" w:sz="4" w:space="0" w:color="auto"/>
            </w:tcBorders>
          </w:tcPr>
          <w:p w14:paraId="3B111088" w14:textId="77777777" w:rsidR="002B3F95" w:rsidRPr="00FA65AF" w:rsidRDefault="002B3F95" w:rsidP="00083B2F">
            <w:pPr>
              <w:pStyle w:val="TAL"/>
            </w:pPr>
            <w:proofErr w:type="spellStart"/>
            <w:r w:rsidRPr="00FA65AF">
              <w:t>ms</w:t>
            </w:r>
            <w:proofErr w:type="spellEnd"/>
          </w:p>
        </w:tc>
        <w:tc>
          <w:tcPr>
            <w:tcW w:w="992" w:type="dxa"/>
            <w:tcBorders>
              <w:top w:val="single" w:sz="4" w:space="0" w:color="auto"/>
              <w:left w:val="single" w:sz="4" w:space="0" w:color="auto"/>
              <w:bottom w:val="single" w:sz="4" w:space="0" w:color="auto"/>
              <w:right w:val="single" w:sz="4" w:space="0" w:color="auto"/>
            </w:tcBorders>
          </w:tcPr>
          <w:p w14:paraId="18B3F691" w14:textId="77777777" w:rsidR="002B3F95" w:rsidRPr="00FA65AF" w:rsidRDefault="002B3F95" w:rsidP="00083B2F">
            <w:pPr>
              <w:pStyle w:val="TAL"/>
              <w:rPr>
                <w:rFonts w:cs="v4.2.0"/>
              </w:rPr>
            </w:pPr>
            <w:r w:rsidRPr="00FA65AF">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tcPr>
          <w:p w14:paraId="4B06E541" w14:textId="77777777" w:rsidR="002B3F95" w:rsidRPr="00FA65AF" w:rsidRDefault="002B3F95" w:rsidP="00083B2F">
            <w:pPr>
              <w:pStyle w:val="TAL"/>
              <w:rPr>
                <w:rFonts w:cs="v4.2.0"/>
                <w:bCs/>
              </w:rPr>
            </w:pPr>
            <w:r w:rsidRPr="00FA65AF">
              <w:rPr>
                <w:rFonts w:cs="v4.2.0"/>
                <w:bCs/>
              </w:rPr>
              <w:t>39</w:t>
            </w:r>
          </w:p>
        </w:tc>
        <w:tc>
          <w:tcPr>
            <w:tcW w:w="2977" w:type="dxa"/>
            <w:tcBorders>
              <w:top w:val="single" w:sz="4" w:space="0" w:color="auto"/>
              <w:left w:val="single" w:sz="4" w:space="0" w:color="auto"/>
              <w:bottom w:val="single" w:sz="4" w:space="0" w:color="auto"/>
              <w:right w:val="single" w:sz="4" w:space="0" w:color="auto"/>
            </w:tcBorders>
          </w:tcPr>
          <w:p w14:paraId="6295BA84" w14:textId="77777777" w:rsidR="002B3F95" w:rsidRPr="00FA65AF" w:rsidRDefault="002B3F95" w:rsidP="00083B2F">
            <w:pPr>
              <w:pStyle w:val="TAL"/>
            </w:pPr>
          </w:p>
        </w:tc>
      </w:tr>
      <w:tr w:rsidR="002B3F95" w:rsidRPr="00FA65AF" w14:paraId="6DB1C739" w14:textId="77777777" w:rsidTr="00083B2F">
        <w:trPr>
          <w:cantSplit/>
        </w:trPr>
        <w:tc>
          <w:tcPr>
            <w:tcW w:w="2518" w:type="dxa"/>
            <w:vMerge w:val="restart"/>
            <w:tcBorders>
              <w:top w:val="single" w:sz="4" w:space="0" w:color="auto"/>
              <w:left w:val="single" w:sz="4" w:space="0" w:color="auto"/>
              <w:right w:val="single" w:sz="4" w:space="0" w:color="auto"/>
            </w:tcBorders>
          </w:tcPr>
          <w:p w14:paraId="05CFA44B" w14:textId="77777777" w:rsidR="002B3F95" w:rsidRPr="00FA65AF" w:rsidRDefault="002B3F95" w:rsidP="00083B2F">
            <w:pPr>
              <w:pStyle w:val="TAL"/>
            </w:pPr>
            <w:r w:rsidRPr="00FA65AF">
              <w:t>SSB configuration</w:t>
            </w:r>
          </w:p>
        </w:tc>
        <w:tc>
          <w:tcPr>
            <w:tcW w:w="709" w:type="dxa"/>
            <w:vMerge w:val="restart"/>
            <w:tcBorders>
              <w:top w:val="single" w:sz="4" w:space="0" w:color="auto"/>
              <w:left w:val="single" w:sz="4" w:space="0" w:color="auto"/>
              <w:right w:val="single" w:sz="4" w:space="0" w:color="auto"/>
            </w:tcBorders>
          </w:tcPr>
          <w:p w14:paraId="09DE8028" w14:textId="77777777" w:rsidR="002B3F95" w:rsidRPr="00FA65AF" w:rsidRDefault="002B3F95" w:rsidP="00083B2F">
            <w:pPr>
              <w:pStyle w:val="TAL"/>
            </w:pPr>
          </w:p>
        </w:tc>
        <w:tc>
          <w:tcPr>
            <w:tcW w:w="992" w:type="dxa"/>
            <w:tcBorders>
              <w:top w:val="single" w:sz="4" w:space="0" w:color="auto"/>
              <w:left w:val="single" w:sz="4" w:space="0" w:color="auto"/>
              <w:bottom w:val="single" w:sz="4" w:space="0" w:color="auto"/>
              <w:right w:val="single" w:sz="4" w:space="0" w:color="auto"/>
            </w:tcBorders>
          </w:tcPr>
          <w:p w14:paraId="37E726C5" w14:textId="77777777" w:rsidR="002B3F95" w:rsidRPr="00FA65AF" w:rsidRDefault="002B3F95" w:rsidP="00083B2F">
            <w:pPr>
              <w:pStyle w:val="TAL"/>
              <w:rPr>
                <w:rFonts w:cs="v4.2.0"/>
                <w:bCs/>
              </w:rPr>
            </w:pPr>
            <w:r w:rsidRPr="00FA65AF">
              <w:rPr>
                <w:rFonts w:cs="v4.2.0"/>
                <w:bCs/>
              </w:rPr>
              <w:t>1</w:t>
            </w:r>
          </w:p>
        </w:tc>
        <w:tc>
          <w:tcPr>
            <w:tcW w:w="2410" w:type="dxa"/>
            <w:gridSpan w:val="2"/>
            <w:tcBorders>
              <w:top w:val="single" w:sz="4" w:space="0" w:color="auto"/>
              <w:left w:val="single" w:sz="4" w:space="0" w:color="auto"/>
              <w:bottom w:val="single" w:sz="4" w:space="0" w:color="auto"/>
              <w:right w:val="single" w:sz="4" w:space="0" w:color="auto"/>
            </w:tcBorders>
          </w:tcPr>
          <w:p w14:paraId="39C71BCC" w14:textId="77777777" w:rsidR="002B3F95" w:rsidRPr="00FA65AF" w:rsidRDefault="002B3F95" w:rsidP="00083B2F">
            <w:pPr>
              <w:pStyle w:val="TAL"/>
              <w:rPr>
                <w:rFonts w:cs="v4.2.0"/>
                <w:bCs/>
              </w:rPr>
            </w:pPr>
            <w:r w:rsidRPr="00FA65AF">
              <w:rPr>
                <w:rFonts w:cs="v4.2.0"/>
                <w:bCs/>
              </w:rPr>
              <w:t>SSB.1 FR1</w:t>
            </w:r>
          </w:p>
        </w:tc>
        <w:tc>
          <w:tcPr>
            <w:tcW w:w="2977" w:type="dxa"/>
            <w:tcBorders>
              <w:top w:val="single" w:sz="4" w:space="0" w:color="auto"/>
              <w:left w:val="single" w:sz="4" w:space="0" w:color="auto"/>
              <w:bottom w:val="single" w:sz="4" w:space="0" w:color="auto"/>
              <w:right w:val="single" w:sz="4" w:space="0" w:color="auto"/>
            </w:tcBorders>
          </w:tcPr>
          <w:p w14:paraId="26823ED9" w14:textId="77777777" w:rsidR="002B3F95" w:rsidRPr="00FA65AF" w:rsidRDefault="002B3F95" w:rsidP="00083B2F">
            <w:pPr>
              <w:pStyle w:val="TAL"/>
              <w:rPr>
                <w:rFonts w:cs="v4.2.0"/>
                <w:bCs/>
              </w:rPr>
            </w:pPr>
          </w:p>
        </w:tc>
      </w:tr>
      <w:tr w:rsidR="002B3F95" w:rsidRPr="00FA65AF" w14:paraId="5D22D794" w14:textId="77777777" w:rsidTr="00083B2F">
        <w:trPr>
          <w:cantSplit/>
        </w:trPr>
        <w:tc>
          <w:tcPr>
            <w:tcW w:w="2518" w:type="dxa"/>
            <w:vMerge/>
            <w:tcBorders>
              <w:left w:val="single" w:sz="4" w:space="0" w:color="auto"/>
              <w:right w:val="single" w:sz="4" w:space="0" w:color="auto"/>
            </w:tcBorders>
          </w:tcPr>
          <w:p w14:paraId="5834BEFB" w14:textId="77777777" w:rsidR="002B3F95" w:rsidRPr="00FA65AF" w:rsidRDefault="002B3F95" w:rsidP="00083B2F">
            <w:pPr>
              <w:pStyle w:val="TAL"/>
            </w:pPr>
          </w:p>
        </w:tc>
        <w:tc>
          <w:tcPr>
            <w:tcW w:w="709" w:type="dxa"/>
            <w:vMerge/>
            <w:tcBorders>
              <w:left w:val="single" w:sz="4" w:space="0" w:color="auto"/>
              <w:right w:val="single" w:sz="4" w:space="0" w:color="auto"/>
            </w:tcBorders>
          </w:tcPr>
          <w:p w14:paraId="7A8F84F6" w14:textId="77777777" w:rsidR="002B3F95" w:rsidRPr="00FA65AF" w:rsidRDefault="002B3F95" w:rsidP="00083B2F">
            <w:pPr>
              <w:pStyle w:val="TAL"/>
            </w:pPr>
          </w:p>
        </w:tc>
        <w:tc>
          <w:tcPr>
            <w:tcW w:w="992" w:type="dxa"/>
            <w:tcBorders>
              <w:top w:val="single" w:sz="4" w:space="0" w:color="auto"/>
              <w:left w:val="single" w:sz="4" w:space="0" w:color="auto"/>
              <w:bottom w:val="single" w:sz="4" w:space="0" w:color="auto"/>
              <w:right w:val="single" w:sz="4" w:space="0" w:color="auto"/>
            </w:tcBorders>
          </w:tcPr>
          <w:p w14:paraId="6EECD324" w14:textId="77777777" w:rsidR="002B3F95" w:rsidRPr="00FA65AF" w:rsidRDefault="002B3F95" w:rsidP="00083B2F">
            <w:pPr>
              <w:pStyle w:val="TAL"/>
              <w:rPr>
                <w:rFonts w:cs="v4.2.0"/>
                <w:bCs/>
              </w:rPr>
            </w:pPr>
            <w:r w:rsidRPr="00FA65AF">
              <w:rPr>
                <w:rFonts w:cs="v4.2.0"/>
                <w:bCs/>
              </w:rPr>
              <w:t>2</w:t>
            </w:r>
          </w:p>
        </w:tc>
        <w:tc>
          <w:tcPr>
            <w:tcW w:w="2410" w:type="dxa"/>
            <w:gridSpan w:val="2"/>
            <w:tcBorders>
              <w:top w:val="single" w:sz="4" w:space="0" w:color="auto"/>
              <w:left w:val="single" w:sz="4" w:space="0" w:color="auto"/>
              <w:bottom w:val="single" w:sz="4" w:space="0" w:color="auto"/>
              <w:right w:val="single" w:sz="4" w:space="0" w:color="auto"/>
            </w:tcBorders>
          </w:tcPr>
          <w:p w14:paraId="0E6CFD00" w14:textId="77777777" w:rsidR="002B3F95" w:rsidRPr="00FA65AF" w:rsidRDefault="002B3F95" w:rsidP="00083B2F">
            <w:pPr>
              <w:pStyle w:val="TAL"/>
              <w:rPr>
                <w:rFonts w:cs="v4.2.0"/>
                <w:bCs/>
              </w:rPr>
            </w:pPr>
            <w:r w:rsidRPr="00FA65AF">
              <w:rPr>
                <w:rFonts w:cs="v4.2.0"/>
                <w:bCs/>
              </w:rPr>
              <w:t>SSB.1 FR1</w:t>
            </w:r>
          </w:p>
        </w:tc>
        <w:tc>
          <w:tcPr>
            <w:tcW w:w="2977" w:type="dxa"/>
            <w:tcBorders>
              <w:top w:val="single" w:sz="4" w:space="0" w:color="auto"/>
              <w:left w:val="single" w:sz="4" w:space="0" w:color="auto"/>
              <w:bottom w:val="single" w:sz="4" w:space="0" w:color="auto"/>
              <w:right w:val="single" w:sz="4" w:space="0" w:color="auto"/>
            </w:tcBorders>
          </w:tcPr>
          <w:p w14:paraId="0632924A" w14:textId="77777777" w:rsidR="002B3F95" w:rsidRPr="00FA65AF" w:rsidRDefault="002B3F95" w:rsidP="00083B2F">
            <w:pPr>
              <w:pStyle w:val="TAL"/>
              <w:rPr>
                <w:rFonts w:cs="v4.2.0"/>
                <w:bCs/>
              </w:rPr>
            </w:pPr>
          </w:p>
        </w:tc>
      </w:tr>
      <w:tr w:rsidR="002B3F95" w:rsidRPr="00FA65AF" w14:paraId="4F5335C3" w14:textId="77777777" w:rsidTr="00083B2F">
        <w:trPr>
          <w:cantSplit/>
        </w:trPr>
        <w:tc>
          <w:tcPr>
            <w:tcW w:w="2518" w:type="dxa"/>
            <w:vMerge/>
            <w:tcBorders>
              <w:left w:val="single" w:sz="4" w:space="0" w:color="auto"/>
              <w:bottom w:val="single" w:sz="4" w:space="0" w:color="auto"/>
              <w:right w:val="single" w:sz="4" w:space="0" w:color="auto"/>
            </w:tcBorders>
          </w:tcPr>
          <w:p w14:paraId="1CB53989" w14:textId="77777777" w:rsidR="002B3F95" w:rsidRPr="00FA65AF" w:rsidRDefault="002B3F95" w:rsidP="00083B2F">
            <w:pPr>
              <w:pStyle w:val="TAL"/>
            </w:pPr>
          </w:p>
        </w:tc>
        <w:tc>
          <w:tcPr>
            <w:tcW w:w="709" w:type="dxa"/>
            <w:vMerge/>
            <w:tcBorders>
              <w:left w:val="single" w:sz="4" w:space="0" w:color="auto"/>
              <w:bottom w:val="single" w:sz="4" w:space="0" w:color="auto"/>
              <w:right w:val="single" w:sz="4" w:space="0" w:color="auto"/>
            </w:tcBorders>
          </w:tcPr>
          <w:p w14:paraId="6F6CFE67" w14:textId="77777777" w:rsidR="002B3F95" w:rsidRPr="00FA65AF" w:rsidRDefault="002B3F95" w:rsidP="00083B2F">
            <w:pPr>
              <w:pStyle w:val="TAL"/>
            </w:pPr>
          </w:p>
        </w:tc>
        <w:tc>
          <w:tcPr>
            <w:tcW w:w="992" w:type="dxa"/>
            <w:tcBorders>
              <w:top w:val="single" w:sz="4" w:space="0" w:color="auto"/>
              <w:left w:val="single" w:sz="4" w:space="0" w:color="auto"/>
              <w:bottom w:val="single" w:sz="4" w:space="0" w:color="auto"/>
              <w:right w:val="single" w:sz="4" w:space="0" w:color="auto"/>
            </w:tcBorders>
          </w:tcPr>
          <w:p w14:paraId="4368BA1E" w14:textId="77777777" w:rsidR="002B3F95" w:rsidRPr="00FA65AF" w:rsidRDefault="002B3F95" w:rsidP="00083B2F">
            <w:pPr>
              <w:pStyle w:val="TAL"/>
              <w:rPr>
                <w:rFonts w:cs="v4.2.0"/>
                <w:bCs/>
              </w:rPr>
            </w:pPr>
            <w:r w:rsidRPr="00FA65AF">
              <w:rPr>
                <w:rFonts w:cs="v4.2.0"/>
                <w:bCs/>
              </w:rPr>
              <w:t>3</w:t>
            </w:r>
          </w:p>
        </w:tc>
        <w:tc>
          <w:tcPr>
            <w:tcW w:w="2410" w:type="dxa"/>
            <w:gridSpan w:val="2"/>
            <w:tcBorders>
              <w:top w:val="single" w:sz="4" w:space="0" w:color="auto"/>
              <w:left w:val="single" w:sz="4" w:space="0" w:color="auto"/>
              <w:bottom w:val="single" w:sz="4" w:space="0" w:color="auto"/>
              <w:right w:val="single" w:sz="4" w:space="0" w:color="auto"/>
            </w:tcBorders>
          </w:tcPr>
          <w:p w14:paraId="23B8DEC0" w14:textId="77777777" w:rsidR="002B3F95" w:rsidRPr="00FA65AF" w:rsidRDefault="002B3F95" w:rsidP="00083B2F">
            <w:pPr>
              <w:pStyle w:val="TAL"/>
              <w:rPr>
                <w:rFonts w:cs="v4.2.0"/>
                <w:bCs/>
              </w:rPr>
            </w:pPr>
            <w:r w:rsidRPr="00FA65AF">
              <w:rPr>
                <w:rFonts w:cs="v4.2.0"/>
                <w:bCs/>
              </w:rPr>
              <w:t>SSB.2 FR1</w:t>
            </w:r>
          </w:p>
        </w:tc>
        <w:tc>
          <w:tcPr>
            <w:tcW w:w="2977" w:type="dxa"/>
            <w:tcBorders>
              <w:top w:val="single" w:sz="4" w:space="0" w:color="auto"/>
              <w:left w:val="single" w:sz="4" w:space="0" w:color="auto"/>
              <w:bottom w:val="single" w:sz="4" w:space="0" w:color="auto"/>
              <w:right w:val="single" w:sz="4" w:space="0" w:color="auto"/>
            </w:tcBorders>
          </w:tcPr>
          <w:p w14:paraId="06463B07" w14:textId="77777777" w:rsidR="002B3F95" w:rsidRPr="00FA65AF" w:rsidRDefault="002B3F95" w:rsidP="00083B2F">
            <w:pPr>
              <w:pStyle w:val="TAL"/>
              <w:rPr>
                <w:rFonts w:cs="v4.2.0"/>
                <w:bCs/>
              </w:rPr>
            </w:pPr>
          </w:p>
        </w:tc>
      </w:tr>
      <w:tr w:rsidR="002B3F95" w:rsidRPr="00FA65AF" w14:paraId="0C98116B" w14:textId="77777777" w:rsidTr="00083B2F">
        <w:trPr>
          <w:cantSplit/>
        </w:trPr>
        <w:tc>
          <w:tcPr>
            <w:tcW w:w="2518" w:type="dxa"/>
            <w:vMerge w:val="restart"/>
            <w:tcBorders>
              <w:top w:val="single" w:sz="4" w:space="0" w:color="auto"/>
              <w:left w:val="single" w:sz="4" w:space="0" w:color="auto"/>
              <w:right w:val="single" w:sz="4" w:space="0" w:color="auto"/>
            </w:tcBorders>
          </w:tcPr>
          <w:p w14:paraId="464258D9" w14:textId="77777777" w:rsidR="002B3F95" w:rsidRPr="00FA65AF" w:rsidRDefault="002B3F95" w:rsidP="00083B2F">
            <w:pPr>
              <w:pStyle w:val="TAL"/>
            </w:pPr>
            <w:r w:rsidRPr="00FA65AF">
              <w:t>SMTC configuration</w:t>
            </w:r>
          </w:p>
        </w:tc>
        <w:tc>
          <w:tcPr>
            <w:tcW w:w="709" w:type="dxa"/>
            <w:vMerge w:val="restart"/>
            <w:tcBorders>
              <w:top w:val="single" w:sz="4" w:space="0" w:color="auto"/>
              <w:left w:val="single" w:sz="4" w:space="0" w:color="auto"/>
              <w:right w:val="single" w:sz="4" w:space="0" w:color="auto"/>
            </w:tcBorders>
          </w:tcPr>
          <w:p w14:paraId="7A5762F5" w14:textId="77777777" w:rsidR="002B3F95" w:rsidRPr="00FA65AF" w:rsidRDefault="002B3F95" w:rsidP="00083B2F">
            <w:pPr>
              <w:pStyle w:val="TAL"/>
            </w:pPr>
          </w:p>
        </w:tc>
        <w:tc>
          <w:tcPr>
            <w:tcW w:w="992" w:type="dxa"/>
            <w:tcBorders>
              <w:top w:val="single" w:sz="4" w:space="0" w:color="auto"/>
              <w:left w:val="single" w:sz="4" w:space="0" w:color="auto"/>
              <w:bottom w:val="single" w:sz="4" w:space="0" w:color="auto"/>
              <w:right w:val="single" w:sz="4" w:space="0" w:color="auto"/>
            </w:tcBorders>
          </w:tcPr>
          <w:p w14:paraId="057C40F3" w14:textId="77777777" w:rsidR="002B3F95" w:rsidRPr="00FA65AF" w:rsidRDefault="002B3F95" w:rsidP="00083B2F">
            <w:pPr>
              <w:pStyle w:val="TAL"/>
              <w:rPr>
                <w:rFonts w:cs="v4.2.0"/>
                <w:bCs/>
              </w:rPr>
            </w:pPr>
            <w:r w:rsidRPr="00FA65AF">
              <w:rPr>
                <w:rFonts w:cs="v4.2.0"/>
                <w:bCs/>
              </w:rPr>
              <w:t>1</w:t>
            </w:r>
          </w:p>
        </w:tc>
        <w:tc>
          <w:tcPr>
            <w:tcW w:w="2410" w:type="dxa"/>
            <w:gridSpan w:val="2"/>
            <w:tcBorders>
              <w:top w:val="single" w:sz="4" w:space="0" w:color="auto"/>
              <w:left w:val="single" w:sz="4" w:space="0" w:color="auto"/>
              <w:bottom w:val="single" w:sz="4" w:space="0" w:color="auto"/>
              <w:right w:val="single" w:sz="4" w:space="0" w:color="auto"/>
            </w:tcBorders>
          </w:tcPr>
          <w:p w14:paraId="0AD46C25" w14:textId="77777777" w:rsidR="002B3F95" w:rsidRPr="00FA65AF" w:rsidRDefault="002B3F95" w:rsidP="00083B2F">
            <w:pPr>
              <w:pStyle w:val="TAL"/>
              <w:rPr>
                <w:rFonts w:cs="v4.2.0"/>
                <w:bCs/>
              </w:rPr>
            </w:pPr>
            <w:r w:rsidRPr="00FA65AF">
              <w:rPr>
                <w:rFonts w:cs="v4.2.0"/>
                <w:bCs/>
              </w:rPr>
              <w:t>SMTC.2</w:t>
            </w:r>
          </w:p>
        </w:tc>
        <w:tc>
          <w:tcPr>
            <w:tcW w:w="2977" w:type="dxa"/>
            <w:tcBorders>
              <w:top w:val="single" w:sz="4" w:space="0" w:color="auto"/>
              <w:left w:val="single" w:sz="4" w:space="0" w:color="auto"/>
              <w:bottom w:val="single" w:sz="4" w:space="0" w:color="auto"/>
              <w:right w:val="single" w:sz="4" w:space="0" w:color="auto"/>
            </w:tcBorders>
          </w:tcPr>
          <w:p w14:paraId="12456DF5" w14:textId="77777777" w:rsidR="002B3F95" w:rsidRPr="00FA65AF" w:rsidRDefault="002B3F95" w:rsidP="00083B2F">
            <w:pPr>
              <w:pStyle w:val="TAL"/>
              <w:rPr>
                <w:rFonts w:cs="v4.2.0"/>
                <w:bCs/>
              </w:rPr>
            </w:pPr>
          </w:p>
        </w:tc>
      </w:tr>
      <w:tr w:rsidR="002B3F95" w:rsidRPr="00FA65AF" w14:paraId="2979EBFD" w14:textId="77777777" w:rsidTr="00083B2F">
        <w:trPr>
          <w:cantSplit/>
        </w:trPr>
        <w:tc>
          <w:tcPr>
            <w:tcW w:w="2518" w:type="dxa"/>
            <w:vMerge/>
            <w:tcBorders>
              <w:left w:val="single" w:sz="4" w:space="0" w:color="auto"/>
              <w:right w:val="single" w:sz="4" w:space="0" w:color="auto"/>
            </w:tcBorders>
          </w:tcPr>
          <w:p w14:paraId="40E0FF4D" w14:textId="77777777" w:rsidR="002B3F95" w:rsidRPr="00FA65AF" w:rsidRDefault="002B3F95" w:rsidP="00083B2F">
            <w:pPr>
              <w:pStyle w:val="TAL"/>
            </w:pPr>
          </w:p>
        </w:tc>
        <w:tc>
          <w:tcPr>
            <w:tcW w:w="709" w:type="dxa"/>
            <w:vMerge/>
            <w:tcBorders>
              <w:left w:val="single" w:sz="4" w:space="0" w:color="auto"/>
              <w:right w:val="single" w:sz="4" w:space="0" w:color="auto"/>
            </w:tcBorders>
          </w:tcPr>
          <w:p w14:paraId="12AF071D" w14:textId="77777777" w:rsidR="002B3F95" w:rsidRPr="00FA65AF" w:rsidRDefault="002B3F95" w:rsidP="00083B2F">
            <w:pPr>
              <w:pStyle w:val="TAL"/>
            </w:pPr>
          </w:p>
        </w:tc>
        <w:tc>
          <w:tcPr>
            <w:tcW w:w="992" w:type="dxa"/>
            <w:tcBorders>
              <w:top w:val="single" w:sz="4" w:space="0" w:color="auto"/>
              <w:left w:val="single" w:sz="4" w:space="0" w:color="auto"/>
              <w:bottom w:val="single" w:sz="4" w:space="0" w:color="auto"/>
              <w:right w:val="single" w:sz="4" w:space="0" w:color="auto"/>
            </w:tcBorders>
          </w:tcPr>
          <w:p w14:paraId="5FB0AAB7" w14:textId="77777777" w:rsidR="002B3F95" w:rsidRPr="00FA65AF" w:rsidRDefault="002B3F95" w:rsidP="00083B2F">
            <w:pPr>
              <w:pStyle w:val="TAL"/>
              <w:rPr>
                <w:rFonts w:cs="v4.2.0"/>
                <w:bCs/>
              </w:rPr>
            </w:pPr>
            <w:r w:rsidRPr="00FA65AF">
              <w:rPr>
                <w:rFonts w:cs="v4.2.0"/>
                <w:bCs/>
              </w:rPr>
              <w:t>2</w:t>
            </w:r>
          </w:p>
        </w:tc>
        <w:tc>
          <w:tcPr>
            <w:tcW w:w="2410" w:type="dxa"/>
            <w:gridSpan w:val="2"/>
            <w:tcBorders>
              <w:top w:val="single" w:sz="4" w:space="0" w:color="auto"/>
              <w:left w:val="single" w:sz="4" w:space="0" w:color="auto"/>
              <w:bottom w:val="single" w:sz="4" w:space="0" w:color="auto"/>
              <w:right w:val="single" w:sz="4" w:space="0" w:color="auto"/>
            </w:tcBorders>
          </w:tcPr>
          <w:p w14:paraId="17921DC0" w14:textId="77777777" w:rsidR="002B3F95" w:rsidRPr="00FA65AF" w:rsidRDefault="002B3F95" w:rsidP="00083B2F">
            <w:pPr>
              <w:pStyle w:val="TAL"/>
              <w:rPr>
                <w:rFonts w:cs="v4.2.0"/>
                <w:bCs/>
              </w:rPr>
            </w:pPr>
            <w:r w:rsidRPr="00FA65AF">
              <w:rPr>
                <w:rFonts w:cs="v4.2.0"/>
                <w:bCs/>
              </w:rPr>
              <w:t>SMTC.1</w:t>
            </w:r>
          </w:p>
        </w:tc>
        <w:tc>
          <w:tcPr>
            <w:tcW w:w="2977" w:type="dxa"/>
            <w:tcBorders>
              <w:top w:val="single" w:sz="4" w:space="0" w:color="auto"/>
              <w:left w:val="single" w:sz="4" w:space="0" w:color="auto"/>
              <w:bottom w:val="single" w:sz="4" w:space="0" w:color="auto"/>
              <w:right w:val="single" w:sz="4" w:space="0" w:color="auto"/>
            </w:tcBorders>
          </w:tcPr>
          <w:p w14:paraId="5B8C1E79" w14:textId="77777777" w:rsidR="002B3F95" w:rsidRPr="00FA65AF" w:rsidRDefault="002B3F95" w:rsidP="00083B2F">
            <w:pPr>
              <w:pStyle w:val="TAL"/>
              <w:rPr>
                <w:rFonts w:cs="v4.2.0"/>
                <w:bCs/>
              </w:rPr>
            </w:pPr>
          </w:p>
        </w:tc>
      </w:tr>
      <w:tr w:rsidR="002B3F95" w:rsidRPr="00FA65AF" w14:paraId="0231EA2D" w14:textId="77777777" w:rsidTr="00083B2F">
        <w:trPr>
          <w:cantSplit/>
        </w:trPr>
        <w:tc>
          <w:tcPr>
            <w:tcW w:w="2518" w:type="dxa"/>
            <w:vMerge/>
            <w:tcBorders>
              <w:left w:val="single" w:sz="4" w:space="0" w:color="auto"/>
              <w:bottom w:val="single" w:sz="4" w:space="0" w:color="auto"/>
              <w:right w:val="single" w:sz="4" w:space="0" w:color="auto"/>
            </w:tcBorders>
          </w:tcPr>
          <w:p w14:paraId="455F0F31" w14:textId="77777777" w:rsidR="002B3F95" w:rsidRPr="00FA65AF" w:rsidRDefault="002B3F95" w:rsidP="00083B2F">
            <w:pPr>
              <w:pStyle w:val="TAL"/>
            </w:pPr>
          </w:p>
        </w:tc>
        <w:tc>
          <w:tcPr>
            <w:tcW w:w="709" w:type="dxa"/>
            <w:vMerge/>
            <w:tcBorders>
              <w:left w:val="single" w:sz="4" w:space="0" w:color="auto"/>
              <w:bottom w:val="single" w:sz="4" w:space="0" w:color="auto"/>
              <w:right w:val="single" w:sz="4" w:space="0" w:color="auto"/>
            </w:tcBorders>
          </w:tcPr>
          <w:p w14:paraId="6AD6B32C" w14:textId="77777777" w:rsidR="002B3F95" w:rsidRPr="00FA65AF" w:rsidRDefault="002B3F95" w:rsidP="00083B2F">
            <w:pPr>
              <w:pStyle w:val="TAL"/>
            </w:pPr>
          </w:p>
        </w:tc>
        <w:tc>
          <w:tcPr>
            <w:tcW w:w="992" w:type="dxa"/>
            <w:tcBorders>
              <w:top w:val="single" w:sz="4" w:space="0" w:color="auto"/>
              <w:left w:val="single" w:sz="4" w:space="0" w:color="auto"/>
              <w:bottom w:val="single" w:sz="4" w:space="0" w:color="auto"/>
              <w:right w:val="single" w:sz="4" w:space="0" w:color="auto"/>
            </w:tcBorders>
          </w:tcPr>
          <w:p w14:paraId="49A4A029" w14:textId="77777777" w:rsidR="002B3F95" w:rsidRPr="00FA65AF" w:rsidRDefault="002B3F95" w:rsidP="00083B2F">
            <w:pPr>
              <w:pStyle w:val="TAL"/>
              <w:rPr>
                <w:rFonts w:cs="v4.2.0"/>
                <w:bCs/>
              </w:rPr>
            </w:pPr>
            <w:r w:rsidRPr="00FA65AF">
              <w:rPr>
                <w:rFonts w:cs="v4.2.0"/>
                <w:bCs/>
              </w:rPr>
              <w:t>3</w:t>
            </w:r>
          </w:p>
        </w:tc>
        <w:tc>
          <w:tcPr>
            <w:tcW w:w="2410" w:type="dxa"/>
            <w:gridSpan w:val="2"/>
            <w:tcBorders>
              <w:top w:val="single" w:sz="4" w:space="0" w:color="auto"/>
              <w:left w:val="single" w:sz="4" w:space="0" w:color="auto"/>
              <w:bottom w:val="single" w:sz="4" w:space="0" w:color="auto"/>
              <w:right w:val="single" w:sz="4" w:space="0" w:color="auto"/>
            </w:tcBorders>
          </w:tcPr>
          <w:p w14:paraId="4BA1246D" w14:textId="77777777" w:rsidR="002B3F95" w:rsidRPr="00FA65AF" w:rsidRDefault="002B3F95" w:rsidP="00083B2F">
            <w:pPr>
              <w:pStyle w:val="TAL"/>
              <w:rPr>
                <w:rFonts w:cs="v4.2.0"/>
                <w:bCs/>
              </w:rPr>
            </w:pPr>
            <w:r w:rsidRPr="00FA65AF">
              <w:rPr>
                <w:rFonts w:cs="v4.2.0"/>
                <w:bCs/>
              </w:rPr>
              <w:t>SMTC.1</w:t>
            </w:r>
          </w:p>
        </w:tc>
        <w:tc>
          <w:tcPr>
            <w:tcW w:w="2977" w:type="dxa"/>
            <w:tcBorders>
              <w:top w:val="single" w:sz="4" w:space="0" w:color="auto"/>
              <w:left w:val="single" w:sz="4" w:space="0" w:color="auto"/>
              <w:bottom w:val="single" w:sz="4" w:space="0" w:color="auto"/>
              <w:right w:val="single" w:sz="4" w:space="0" w:color="auto"/>
            </w:tcBorders>
          </w:tcPr>
          <w:p w14:paraId="7FFF5A23" w14:textId="77777777" w:rsidR="002B3F95" w:rsidRPr="00FA65AF" w:rsidRDefault="002B3F95" w:rsidP="00083B2F">
            <w:pPr>
              <w:pStyle w:val="TAL"/>
              <w:rPr>
                <w:rFonts w:cs="v4.2.0"/>
                <w:bCs/>
              </w:rPr>
            </w:pPr>
          </w:p>
        </w:tc>
      </w:tr>
      <w:tr w:rsidR="002B3F95" w:rsidRPr="00FA65AF" w14:paraId="38B5363B" w14:textId="77777777" w:rsidTr="00083B2F">
        <w:trPr>
          <w:cantSplit/>
        </w:trPr>
        <w:tc>
          <w:tcPr>
            <w:tcW w:w="2518" w:type="dxa"/>
            <w:vMerge w:val="restart"/>
            <w:tcBorders>
              <w:top w:val="single" w:sz="4" w:space="0" w:color="auto"/>
              <w:left w:val="single" w:sz="4" w:space="0" w:color="auto"/>
              <w:right w:val="single" w:sz="4" w:space="0" w:color="auto"/>
            </w:tcBorders>
          </w:tcPr>
          <w:p w14:paraId="4FF184C2" w14:textId="77777777" w:rsidR="002B3F95" w:rsidRPr="00FA65AF" w:rsidRDefault="002B3F95" w:rsidP="00083B2F">
            <w:pPr>
              <w:pStyle w:val="TAL"/>
            </w:pPr>
            <w:r w:rsidRPr="00FA65AF">
              <w:t>CSI-RS parameters</w:t>
            </w:r>
          </w:p>
        </w:tc>
        <w:tc>
          <w:tcPr>
            <w:tcW w:w="709" w:type="dxa"/>
            <w:vMerge w:val="restart"/>
            <w:tcBorders>
              <w:top w:val="single" w:sz="4" w:space="0" w:color="auto"/>
              <w:left w:val="single" w:sz="4" w:space="0" w:color="auto"/>
              <w:right w:val="single" w:sz="4" w:space="0" w:color="auto"/>
            </w:tcBorders>
          </w:tcPr>
          <w:p w14:paraId="7F7EDA18" w14:textId="77777777" w:rsidR="002B3F95" w:rsidRPr="00FA65AF" w:rsidRDefault="002B3F95" w:rsidP="00083B2F">
            <w:pPr>
              <w:pStyle w:val="TAL"/>
            </w:pPr>
          </w:p>
        </w:tc>
        <w:tc>
          <w:tcPr>
            <w:tcW w:w="992" w:type="dxa"/>
            <w:tcBorders>
              <w:top w:val="single" w:sz="4" w:space="0" w:color="auto"/>
              <w:left w:val="single" w:sz="4" w:space="0" w:color="auto"/>
              <w:bottom w:val="single" w:sz="4" w:space="0" w:color="auto"/>
              <w:right w:val="single" w:sz="4" w:space="0" w:color="auto"/>
            </w:tcBorders>
          </w:tcPr>
          <w:p w14:paraId="4081D6D6" w14:textId="77777777" w:rsidR="002B3F95" w:rsidRPr="00FA65AF" w:rsidRDefault="002B3F95" w:rsidP="00083B2F">
            <w:pPr>
              <w:pStyle w:val="TAL"/>
              <w:rPr>
                <w:rFonts w:cs="v4.2.0"/>
                <w:bCs/>
              </w:rPr>
            </w:pPr>
            <w:r w:rsidRPr="00FA65AF">
              <w:rPr>
                <w:rFonts w:cs="v4.2.0"/>
                <w:bCs/>
              </w:rPr>
              <w:t>1</w:t>
            </w:r>
          </w:p>
        </w:tc>
        <w:tc>
          <w:tcPr>
            <w:tcW w:w="2410" w:type="dxa"/>
            <w:gridSpan w:val="2"/>
            <w:tcBorders>
              <w:top w:val="single" w:sz="4" w:space="0" w:color="auto"/>
              <w:left w:val="single" w:sz="4" w:space="0" w:color="auto"/>
              <w:bottom w:val="single" w:sz="4" w:space="0" w:color="auto"/>
              <w:right w:val="single" w:sz="4" w:space="0" w:color="auto"/>
            </w:tcBorders>
          </w:tcPr>
          <w:p w14:paraId="501B9CFE" w14:textId="77777777" w:rsidR="002B3F95" w:rsidRPr="00FA65AF" w:rsidRDefault="002B3F95" w:rsidP="00083B2F">
            <w:pPr>
              <w:pStyle w:val="TAL"/>
              <w:rPr>
                <w:rFonts w:cs="v4.2.0"/>
                <w:bCs/>
              </w:rPr>
            </w:pPr>
            <w:r w:rsidRPr="00FA65AF">
              <w:rPr>
                <w:rFonts w:cs="v4.2.0"/>
                <w:bCs/>
              </w:rPr>
              <w:t>CSI-RS.1.2 FDD resource #0</w:t>
            </w:r>
          </w:p>
        </w:tc>
        <w:tc>
          <w:tcPr>
            <w:tcW w:w="2977" w:type="dxa"/>
            <w:tcBorders>
              <w:top w:val="single" w:sz="4" w:space="0" w:color="auto"/>
              <w:left w:val="single" w:sz="4" w:space="0" w:color="auto"/>
              <w:bottom w:val="single" w:sz="4" w:space="0" w:color="auto"/>
              <w:right w:val="single" w:sz="4" w:space="0" w:color="auto"/>
            </w:tcBorders>
          </w:tcPr>
          <w:p w14:paraId="4E62A087" w14:textId="77777777" w:rsidR="002B3F95" w:rsidRPr="00FA65AF" w:rsidRDefault="002B3F95" w:rsidP="00083B2F">
            <w:pPr>
              <w:pStyle w:val="TAL"/>
              <w:rPr>
                <w:rFonts w:cs="v4.2.0"/>
                <w:bCs/>
              </w:rPr>
            </w:pPr>
          </w:p>
        </w:tc>
      </w:tr>
      <w:tr w:rsidR="002B3F95" w:rsidRPr="00FA65AF" w14:paraId="295F34F8" w14:textId="77777777" w:rsidTr="00083B2F">
        <w:trPr>
          <w:cantSplit/>
        </w:trPr>
        <w:tc>
          <w:tcPr>
            <w:tcW w:w="2518" w:type="dxa"/>
            <w:vMerge/>
            <w:tcBorders>
              <w:left w:val="single" w:sz="4" w:space="0" w:color="auto"/>
              <w:right w:val="single" w:sz="4" w:space="0" w:color="auto"/>
            </w:tcBorders>
          </w:tcPr>
          <w:p w14:paraId="1AEE5173" w14:textId="77777777" w:rsidR="002B3F95" w:rsidRPr="00FA65AF" w:rsidRDefault="002B3F95" w:rsidP="00083B2F">
            <w:pPr>
              <w:pStyle w:val="TAL"/>
            </w:pPr>
          </w:p>
        </w:tc>
        <w:tc>
          <w:tcPr>
            <w:tcW w:w="709" w:type="dxa"/>
            <w:vMerge/>
            <w:tcBorders>
              <w:left w:val="single" w:sz="4" w:space="0" w:color="auto"/>
              <w:right w:val="single" w:sz="4" w:space="0" w:color="auto"/>
            </w:tcBorders>
          </w:tcPr>
          <w:p w14:paraId="43B75E5A" w14:textId="77777777" w:rsidR="002B3F95" w:rsidRPr="00FA65AF" w:rsidRDefault="002B3F95" w:rsidP="00083B2F">
            <w:pPr>
              <w:pStyle w:val="TAL"/>
            </w:pPr>
          </w:p>
        </w:tc>
        <w:tc>
          <w:tcPr>
            <w:tcW w:w="992" w:type="dxa"/>
            <w:tcBorders>
              <w:top w:val="single" w:sz="4" w:space="0" w:color="auto"/>
              <w:left w:val="single" w:sz="4" w:space="0" w:color="auto"/>
              <w:bottom w:val="single" w:sz="4" w:space="0" w:color="auto"/>
              <w:right w:val="single" w:sz="4" w:space="0" w:color="auto"/>
            </w:tcBorders>
          </w:tcPr>
          <w:p w14:paraId="6CAB77A9" w14:textId="77777777" w:rsidR="002B3F95" w:rsidRPr="00FA65AF" w:rsidRDefault="002B3F95" w:rsidP="00083B2F">
            <w:pPr>
              <w:pStyle w:val="TAL"/>
              <w:rPr>
                <w:rFonts w:cs="v4.2.0"/>
                <w:bCs/>
              </w:rPr>
            </w:pPr>
            <w:r w:rsidRPr="00FA65AF">
              <w:rPr>
                <w:rFonts w:cs="v4.2.0"/>
                <w:bCs/>
              </w:rPr>
              <w:t>2</w:t>
            </w:r>
          </w:p>
        </w:tc>
        <w:tc>
          <w:tcPr>
            <w:tcW w:w="2410" w:type="dxa"/>
            <w:gridSpan w:val="2"/>
            <w:tcBorders>
              <w:top w:val="single" w:sz="4" w:space="0" w:color="auto"/>
              <w:left w:val="single" w:sz="4" w:space="0" w:color="auto"/>
              <w:bottom w:val="single" w:sz="4" w:space="0" w:color="auto"/>
              <w:right w:val="single" w:sz="4" w:space="0" w:color="auto"/>
            </w:tcBorders>
          </w:tcPr>
          <w:p w14:paraId="091A8DDA" w14:textId="77777777" w:rsidR="002B3F95" w:rsidRPr="00FA65AF" w:rsidRDefault="002B3F95" w:rsidP="00083B2F">
            <w:pPr>
              <w:pStyle w:val="TAL"/>
              <w:rPr>
                <w:rFonts w:cs="v4.2.0"/>
                <w:bCs/>
              </w:rPr>
            </w:pPr>
            <w:r w:rsidRPr="00FA65AF">
              <w:rPr>
                <w:rFonts w:cs="v4.2.0"/>
                <w:bCs/>
              </w:rPr>
              <w:t>CSI-RS.1.2 TDD resource #0</w:t>
            </w:r>
          </w:p>
        </w:tc>
        <w:tc>
          <w:tcPr>
            <w:tcW w:w="2977" w:type="dxa"/>
            <w:tcBorders>
              <w:top w:val="single" w:sz="4" w:space="0" w:color="auto"/>
              <w:left w:val="single" w:sz="4" w:space="0" w:color="auto"/>
              <w:bottom w:val="single" w:sz="4" w:space="0" w:color="auto"/>
              <w:right w:val="single" w:sz="4" w:space="0" w:color="auto"/>
            </w:tcBorders>
          </w:tcPr>
          <w:p w14:paraId="5AC0969F" w14:textId="77777777" w:rsidR="002B3F95" w:rsidRPr="00FA65AF" w:rsidRDefault="002B3F95" w:rsidP="00083B2F">
            <w:pPr>
              <w:pStyle w:val="TAL"/>
              <w:rPr>
                <w:rFonts w:cs="v4.2.0"/>
                <w:bCs/>
              </w:rPr>
            </w:pPr>
          </w:p>
        </w:tc>
      </w:tr>
      <w:tr w:rsidR="002B3F95" w:rsidRPr="00FA65AF" w14:paraId="6FF5A77B" w14:textId="77777777" w:rsidTr="00083B2F">
        <w:trPr>
          <w:cantSplit/>
        </w:trPr>
        <w:tc>
          <w:tcPr>
            <w:tcW w:w="2518" w:type="dxa"/>
            <w:vMerge/>
            <w:tcBorders>
              <w:left w:val="single" w:sz="4" w:space="0" w:color="auto"/>
              <w:bottom w:val="single" w:sz="4" w:space="0" w:color="auto"/>
              <w:right w:val="single" w:sz="4" w:space="0" w:color="auto"/>
            </w:tcBorders>
          </w:tcPr>
          <w:p w14:paraId="447FD474" w14:textId="77777777" w:rsidR="002B3F95" w:rsidRPr="00FA65AF" w:rsidRDefault="002B3F95" w:rsidP="00083B2F">
            <w:pPr>
              <w:pStyle w:val="TAL"/>
            </w:pPr>
          </w:p>
        </w:tc>
        <w:tc>
          <w:tcPr>
            <w:tcW w:w="709" w:type="dxa"/>
            <w:vMerge/>
            <w:tcBorders>
              <w:left w:val="single" w:sz="4" w:space="0" w:color="auto"/>
              <w:bottom w:val="single" w:sz="4" w:space="0" w:color="auto"/>
              <w:right w:val="single" w:sz="4" w:space="0" w:color="auto"/>
            </w:tcBorders>
          </w:tcPr>
          <w:p w14:paraId="77062F1E" w14:textId="77777777" w:rsidR="002B3F95" w:rsidRPr="00FA65AF" w:rsidRDefault="002B3F95" w:rsidP="00083B2F">
            <w:pPr>
              <w:pStyle w:val="TAL"/>
            </w:pPr>
          </w:p>
        </w:tc>
        <w:tc>
          <w:tcPr>
            <w:tcW w:w="992" w:type="dxa"/>
            <w:tcBorders>
              <w:top w:val="single" w:sz="4" w:space="0" w:color="auto"/>
              <w:left w:val="single" w:sz="4" w:space="0" w:color="auto"/>
              <w:bottom w:val="single" w:sz="4" w:space="0" w:color="auto"/>
              <w:right w:val="single" w:sz="4" w:space="0" w:color="auto"/>
            </w:tcBorders>
          </w:tcPr>
          <w:p w14:paraId="434A8EF4" w14:textId="77777777" w:rsidR="002B3F95" w:rsidRPr="00FA65AF" w:rsidRDefault="002B3F95" w:rsidP="00083B2F">
            <w:pPr>
              <w:pStyle w:val="TAL"/>
              <w:rPr>
                <w:rFonts w:cs="v4.2.0"/>
                <w:bCs/>
              </w:rPr>
            </w:pPr>
            <w:r w:rsidRPr="00FA65AF">
              <w:rPr>
                <w:rFonts w:cs="v4.2.0"/>
                <w:bCs/>
              </w:rPr>
              <w:t>3</w:t>
            </w:r>
          </w:p>
        </w:tc>
        <w:tc>
          <w:tcPr>
            <w:tcW w:w="2410" w:type="dxa"/>
            <w:gridSpan w:val="2"/>
            <w:tcBorders>
              <w:top w:val="single" w:sz="4" w:space="0" w:color="auto"/>
              <w:left w:val="single" w:sz="4" w:space="0" w:color="auto"/>
              <w:bottom w:val="single" w:sz="4" w:space="0" w:color="auto"/>
              <w:right w:val="single" w:sz="4" w:space="0" w:color="auto"/>
            </w:tcBorders>
          </w:tcPr>
          <w:p w14:paraId="1E5B06A0" w14:textId="77777777" w:rsidR="002B3F95" w:rsidRPr="00FA65AF" w:rsidRDefault="002B3F95" w:rsidP="00083B2F">
            <w:pPr>
              <w:pStyle w:val="TAL"/>
              <w:rPr>
                <w:rFonts w:cs="v4.2.0"/>
                <w:bCs/>
              </w:rPr>
            </w:pPr>
            <w:r w:rsidRPr="00FA65AF">
              <w:rPr>
                <w:rFonts w:cs="v4.2.0"/>
                <w:bCs/>
              </w:rPr>
              <w:t>CSI-RS.2.2 TDD resource #0</w:t>
            </w:r>
          </w:p>
        </w:tc>
        <w:tc>
          <w:tcPr>
            <w:tcW w:w="2977" w:type="dxa"/>
            <w:tcBorders>
              <w:top w:val="single" w:sz="4" w:space="0" w:color="auto"/>
              <w:left w:val="single" w:sz="4" w:space="0" w:color="auto"/>
              <w:bottom w:val="single" w:sz="4" w:space="0" w:color="auto"/>
              <w:right w:val="single" w:sz="4" w:space="0" w:color="auto"/>
            </w:tcBorders>
          </w:tcPr>
          <w:p w14:paraId="2519F5C1" w14:textId="77777777" w:rsidR="002B3F95" w:rsidRPr="00FA65AF" w:rsidRDefault="002B3F95" w:rsidP="00083B2F">
            <w:pPr>
              <w:pStyle w:val="TAL"/>
              <w:rPr>
                <w:rFonts w:cs="v4.2.0"/>
                <w:bCs/>
              </w:rPr>
            </w:pPr>
          </w:p>
        </w:tc>
      </w:tr>
      <w:tr w:rsidR="002B3F95" w:rsidRPr="00FA65AF" w14:paraId="1500F7B9" w14:textId="77777777" w:rsidTr="00083B2F">
        <w:trPr>
          <w:cantSplit/>
        </w:trPr>
        <w:tc>
          <w:tcPr>
            <w:tcW w:w="2518" w:type="dxa"/>
            <w:tcBorders>
              <w:top w:val="single" w:sz="4" w:space="0" w:color="auto"/>
              <w:left w:val="single" w:sz="4" w:space="0" w:color="auto"/>
              <w:bottom w:val="single" w:sz="4" w:space="0" w:color="auto"/>
              <w:right w:val="single" w:sz="4" w:space="0" w:color="auto"/>
            </w:tcBorders>
            <w:hideMark/>
          </w:tcPr>
          <w:p w14:paraId="3E2706A1" w14:textId="77777777" w:rsidR="002B3F95" w:rsidRPr="00FA65AF" w:rsidRDefault="002B3F95" w:rsidP="00083B2F">
            <w:pPr>
              <w:pStyle w:val="TAL"/>
              <w:rPr>
                <w:rFonts w:cs="Arial"/>
              </w:rPr>
            </w:pPr>
            <w:r w:rsidRPr="00FA65AF">
              <w:t>A3-Offset</w:t>
            </w:r>
          </w:p>
        </w:tc>
        <w:tc>
          <w:tcPr>
            <w:tcW w:w="709" w:type="dxa"/>
            <w:tcBorders>
              <w:top w:val="single" w:sz="4" w:space="0" w:color="auto"/>
              <w:left w:val="single" w:sz="4" w:space="0" w:color="auto"/>
              <w:bottom w:val="single" w:sz="4" w:space="0" w:color="auto"/>
              <w:right w:val="single" w:sz="4" w:space="0" w:color="auto"/>
            </w:tcBorders>
            <w:hideMark/>
          </w:tcPr>
          <w:p w14:paraId="7A362C85" w14:textId="77777777" w:rsidR="002B3F95" w:rsidRPr="00FA65AF" w:rsidRDefault="002B3F95" w:rsidP="00083B2F">
            <w:pPr>
              <w:pStyle w:val="TAL"/>
            </w:pPr>
            <w:r w:rsidRPr="00FA65AF">
              <w:rPr>
                <w:rFonts w:cs="v4.2.0"/>
              </w:rPr>
              <w:t>dB</w:t>
            </w:r>
          </w:p>
        </w:tc>
        <w:tc>
          <w:tcPr>
            <w:tcW w:w="992" w:type="dxa"/>
            <w:tcBorders>
              <w:top w:val="single" w:sz="4" w:space="0" w:color="auto"/>
              <w:left w:val="single" w:sz="4" w:space="0" w:color="auto"/>
              <w:bottom w:val="single" w:sz="4" w:space="0" w:color="auto"/>
              <w:right w:val="single" w:sz="4" w:space="0" w:color="auto"/>
            </w:tcBorders>
          </w:tcPr>
          <w:p w14:paraId="0B56E8F3" w14:textId="77777777" w:rsidR="002B3F95" w:rsidRPr="00FA65AF" w:rsidRDefault="002B3F95" w:rsidP="00083B2F">
            <w:pPr>
              <w:pStyle w:val="TAL"/>
              <w:rPr>
                <w:rFonts w:cs="v4.2.0"/>
              </w:rPr>
            </w:pPr>
            <w:r w:rsidRPr="00FA65AF">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203364DB" w14:textId="77777777" w:rsidR="002B3F95" w:rsidRPr="00FA65AF" w:rsidRDefault="002B3F95" w:rsidP="00083B2F">
            <w:pPr>
              <w:pStyle w:val="TAL"/>
            </w:pPr>
            <w:r w:rsidRPr="00FA65AF">
              <w:rPr>
                <w:rFonts w:cs="v4.2.0"/>
              </w:rPr>
              <w:t>-4.5</w:t>
            </w:r>
          </w:p>
        </w:tc>
        <w:tc>
          <w:tcPr>
            <w:tcW w:w="2977" w:type="dxa"/>
            <w:tcBorders>
              <w:top w:val="single" w:sz="4" w:space="0" w:color="auto"/>
              <w:left w:val="single" w:sz="4" w:space="0" w:color="auto"/>
              <w:bottom w:val="single" w:sz="4" w:space="0" w:color="auto"/>
              <w:right w:val="single" w:sz="4" w:space="0" w:color="auto"/>
            </w:tcBorders>
          </w:tcPr>
          <w:p w14:paraId="6EB0F056" w14:textId="77777777" w:rsidR="002B3F95" w:rsidRPr="00FA65AF" w:rsidRDefault="002B3F95" w:rsidP="00083B2F">
            <w:pPr>
              <w:pStyle w:val="TAL"/>
            </w:pPr>
          </w:p>
        </w:tc>
      </w:tr>
      <w:tr w:rsidR="002B3F95" w:rsidRPr="00FA65AF" w14:paraId="5DA3822D" w14:textId="77777777" w:rsidTr="00083B2F">
        <w:trPr>
          <w:cantSplit/>
        </w:trPr>
        <w:tc>
          <w:tcPr>
            <w:tcW w:w="2518" w:type="dxa"/>
            <w:tcBorders>
              <w:top w:val="single" w:sz="4" w:space="0" w:color="auto"/>
              <w:left w:val="single" w:sz="4" w:space="0" w:color="auto"/>
              <w:bottom w:val="single" w:sz="4" w:space="0" w:color="auto"/>
              <w:right w:val="single" w:sz="4" w:space="0" w:color="auto"/>
            </w:tcBorders>
            <w:hideMark/>
          </w:tcPr>
          <w:p w14:paraId="612C3E02" w14:textId="77777777" w:rsidR="002B3F95" w:rsidRPr="00FA65AF" w:rsidRDefault="002B3F95" w:rsidP="00083B2F">
            <w:pPr>
              <w:pStyle w:val="TAL"/>
              <w:rPr>
                <w:rFonts w:cs="Arial"/>
              </w:rPr>
            </w:pPr>
            <w:r w:rsidRPr="00FA65AF">
              <w:t>CP length</w:t>
            </w:r>
          </w:p>
        </w:tc>
        <w:tc>
          <w:tcPr>
            <w:tcW w:w="709" w:type="dxa"/>
            <w:tcBorders>
              <w:top w:val="single" w:sz="4" w:space="0" w:color="auto"/>
              <w:left w:val="single" w:sz="4" w:space="0" w:color="auto"/>
              <w:bottom w:val="single" w:sz="4" w:space="0" w:color="auto"/>
              <w:right w:val="single" w:sz="4" w:space="0" w:color="auto"/>
            </w:tcBorders>
          </w:tcPr>
          <w:p w14:paraId="7953CFB4" w14:textId="77777777" w:rsidR="002B3F95" w:rsidRPr="00FA65AF" w:rsidRDefault="002B3F95" w:rsidP="00083B2F">
            <w:pPr>
              <w:pStyle w:val="TAL"/>
            </w:pPr>
          </w:p>
        </w:tc>
        <w:tc>
          <w:tcPr>
            <w:tcW w:w="992" w:type="dxa"/>
            <w:tcBorders>
              <w:top w:val="single" w:sz="4" w:space="0" w:color="auto"/>
              <w:left w:val="single" w:sz="4" w:space="0" w:color="auto"/>
              <w:bottom w:val="single" w:sz="4" w:space="0" w:color="auto"/>
              <w:right w:val="single" w:sz="4" w:space="0" w:color="auto"/>
            </w:tcBorders>
          </w:tcPr>
          <w:p w14:paraId="1F542BB2" w14:textId="77777777" w:rsidR="002B3F95" w:rsidRPr="00FA65AF" w:rsidRDefault="002B3F95" w:rsidP="00083B2F">
            <w:pPr>
              <w:pStyle w:val="TAL"/>
              <w:rPr>
                <w:rFonts w:cs="v4.2.0"/>
              </w:rPr>
            </w:pPr>
            <w:r w:rsidRPr="00FA65AF">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7B1D1684" w14:textId="77777777" w:rsidR="002B3F95" w:rsidRPr="00FA65AF" w:rsidRDefault="002B3F95" w:rsidP="00083B2F">
            <w:pPr>
              <w:pStyle w:val="TAL"/>
            </w:pPr>
            <w:r w:rsidRPr="00FA65AF">
              <w:rPr>
                <w:rFonts w:cs="v4.2.0"/>
              </w:rPr>
              <w:t>Normal</w:t>
            </w:r>
          </w:p>
        </w:tc>
        <w:tc>
          <w:tcPr>
            <w:tcW w:w="2977" w:type="dxa"/>
            <w:tcBorders>
              <w:top w:val="single" w:sz="4" w:space="0" w:color="auto"/>
              <w:left w:val="single" w:sz="4" w:space="0" w:color="auto"/>
              <w:bottom w:val="single" w:sz="4" w:space="0" w:color="auto"/>
              <w:right w:val="single" w:sz="4" w:space="0" w:color="auto"/>
            </w:tcBorders>
          </w:tcPr>
          <w:p w14:paraId="25F5B167" w14:textId="77777777" w:rsidR="002B3F95" w:rsidRPr="00FA65AF" w:rsidRDefault="002B3F95" w:rsidP="00083B2F">
            <w:pPr>
              <w:pStyle w:val="TAL"/>
            </w:pPr>
          </w:p>
        </w:tc>
      </w:tr>
      <w:tr w:rsidR="002B3F95" w:rsidRPr="00FA65AF" w14:paraId="09760B2C" w14:textId="77777777" w:rsidTr="00083B2F">
        <w:trPr>
          <w:cantSplit/>
        </w:trPr>
        <w:tc>
          <w:tcPr>
            <w:tcW w:w="2518" w:type="dxa"/>
            <w:tcBorders>
              <w:top w:val="single" w:sz="4" w:space="0" w:color="auto"/>
              <w:left w:val="single" w:sz="4" w:space="0" w:color="auto"/>
              <w:bottom w:val="single" w:sz="4" w:space="0" w:color="auto"/>
              <w:right w:val="single" w:sz="4" w:space="0" w:color="auto"/>
            </w:tcBorders>
            <w:hideMark/>
          </w:tcPr>
          <w:p w14:paraId="64C5D64E" w14:textId="77777777" w:rsidR="002B3F95" w:rsidRPr="00FA65AF" w:rsidRDefault="002B3F95" w:rsidP="00083B2F">
            <w:pPr>
              <w:pStyle w:val="TAL"/>
              <w:rPr>
                <w:rFonts w:cs="Arial"/>
              </w:rPr>
            </w:pPr>
            <w:r w:rsidRPr="00FA65AF">
              <w:t>Hysteresis</w:t>
            </w:r>
          </w:p>
        </w:tc>
        <w:tc>
          <w:tcPr>
            <w:tcW w:w="709" w:type="dxa"/>
            <w:tcBorders>
              <w:top w:val="single" w:sz="4" w:space="0" w:color="auto"/>
              <w:left w:val="single" w:sz="4" w:space="0" w:color="auto"/>
              <w:bottom w:val="single" w:sz="4" w:space="0" w:color="auto"/>
              <w:right w:val="single" w:sz="4" w:space="0" w:color="auto"/>
            </w:tcBorders>
            <w:hideMark/>
          </w:tcPr>
          <w:p w14:paraId="14BB6600" w14:textId="77777777" w:rsidR="002B3F95" w:rsidRPr="00FA65AF" w:rsidRDefault="002B3F95" w:rsidP="00083B2F">
            <w:pPr>
              <w:pStyle w:val="TAL"/>
            </w:pPr>
            <w:r w:rsidRPr="00FA65AF">
              <w:rPr>
                <w:rFonts w:cs="v4.2.0"/>
              </w:rPr>
              <w:t>dB</w:t>
            </w:r>
          </w:p>
        </w:tc>
        <w:tc>
          <w:tcPr>
            <w:tcW w:w="992" w:type="dxa"/>
            <w:tcBorders>
              <w:top w:val="single" w:sz="4" w:space="0" w:color="auto"/>
              <w:left w:val="single" w:sz="4" w:space="0" w:color="auto"/>
              <w:bottom w:val="single" w:sz="4" w:space="0" w:color="auto"/>
              <w:right w:val="single" w:sz="4" w:space="0" w:color="auto"/>
            </w:tcBorders>
          </w:tcPr>
          <w:p w14:paraId="7444C48C" w14:textId="77777777" w:rsidR="002B3F95" w:rsidRPr="00FA65AF" w:rsidRDefault="002B3F95" w:rsidP="00083B2F">
            <w:pPr>
              <w:pStyle w:val="TAL"/>
              <w:rPr>
                <w:rFonts w:cs="v4.2.0"/>
              </w:rPr>
            </w:pPr>
            <w:r w:rsidRPr="00FA65AF">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0D3511B1" w14:textId="77777777" w:rsidR="002B3F95" w:rsidRPr="00FA65AF" w:rsidRDefault="002B3F95" w:rsidP="00083B2F">
            <w:pPr>
              <w:pStyle w:val="TAL"/>
            </w:pPr>
            <w:r w:rsidRPr="00FA65AF">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47F47D41" w14:textId="77777777" w:rsidR="002B3F95" w:rsidRPr="00FA65AF" w:rsidRDefault="002B3F95" w:rsidP="00083B2F">
            <w:pPr>
              <w:pStyle w:val="TAL"/>
            </w:pPr>
          </w:p>
        </w:tc>
      </w:tr>
      <w:tr w:rsidR="002B3F95" w:rsidRPr="00FA65AF" w14:paraId="6592A9A9" w14:textId="77777777" w:rsidTr="00083B2F">
        <w:trPr>
          <w:cantSplit/>
        </w:trPr>
        <w:tc>
          <w:tcPr>
            <w:tcW w:w="2518" w:type="dxa"/>
            <w:tcBorders>
              <w:top w:val="single" w:sz="4" w:space="0" w:color="auto"/>
              <w:left w:val="single" w:sz="4" w:space="0" w:color="auto"/>
              <w:bottom w:val="single" w:sz="4" w:space="0" w:color="auto"/>
              <w:right w:val="single" w:sz="4" w:space="0" w:color="auto"/>
            </w:tcBorders>
            <w:hideMark/>
          </w:tcPr>
          <w:p w14:paraId="10974152" w14:textId="77777777" w:rsidR="002B3F95" w:rsidRPr="00FA65AF" w:rsidRDefault="002B3F95" w:rsidP="00083B2F">
            <w:pPr>
              <w:pStyle w:val="TAL"/>
              <w:rPr>
                <w:rFonts w:cs="Arial"/>
              </w:rPr>
            </w:pPr>
            <w:r w:rsidRPr="00FA65AF">
              <w:t>Time To Trigger</w:t>
            </w:r>
          </w:p>
        </w:tc>
        <w:tc>
          <w:tcPr>
            <w:tcW w:w="709" w:type="dxa"/>
            <w:tcBorders>
              <w:top w:val="single" w:sz="4" w:space="0" w:color="auto"/>
              <w:left w:val="single" w:sz="4" w:space="0" w:color="auto"/>
              <w:bottom w:val="single" w:sz="4" w:space="0" w:color="auto"/>
              <w:right w:val="single" w:sz="4" w:space="0" w:color="auto"/>
            </w:tcBorders>
            <w:hideMark/>
          </w:tcPr>
          <w:p w14:paraId="15B1B252" w14:textId="77777777" w:rsidR="002B3F95" w:rsidRPr="00FA65AF" w:rsidRDefault="002B3F95" w:rsidP="00083B2F">
            <w:pPr>
              <w:pStyle w:val="TAL"/>
            </w:pPr>
            <w:r w:rsidRPr="00FA65AF">
              <w:rPr>
                <w:rFonts w:cs="v4.2.0"/>
              </w:rPr>
              <w:t>s</w:t>
            </w:r>
          </w:p>
        </w:tc>
        <w:tc>
          <w:tcPr>
            <w:tcW w:w="992" w:type="dxa"/>
            <w:tcBorders>
              <w:top w:val="single" w:sz="4" w:space="0" w:color="auto"/>
              <w:left w:val="single" w:sz="4" w:space="0" w:color="auto"/>
              <w:bottom w:val="single" w:sz="4" w:space="0" w:color="auto"/>
              <w:right w:val="single" w:sz="4" w:space="0" w:color="auto"/>
            </w:tcBorders>
          </w:tcPr>
          <w:p w14:paraId="5D12AADC" w14:textId="77777777" w:rsidR="002B3F95" w:rsidRPr="00FA65AF" w:rsidRDefault="002B3F95" w:rsidP="00083B2F">
            <w:pPr>
              <w:pStyle w:val="TAL"/>
              <w:rPr>
                <w:rFonts w:cs="v4.2.0"/>
              </w:rPr>
            </w:pPr>
            <w:r w:rsidRPr="00FA65AF">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3031A72B" w14:textId="77777777" w:rsidR="002B3F95" w:rsidRPr="00FA65AF" w:rsidRDefault="002B3F95" w:rsidP="00083B2F">
            <w:pPr>
              <w:pStyle w:val="TAL"/>
            </w:pPr>
            <w:r w:rsidRPr="00FA65AF">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7BE6F003" w14:textId="77777777" w:rsidR="002B3F95" w:rsidRPr="00FA65AF" w:rsidRDefault="002B3F95" w:rsidP="00083B2F">
            <w:pPr>
              <w:pStyle w:val="TAL"/>
            </w:pPr>
          </w:p>
        </w:tc>
      </w:tr>
      <w:tr w:rsidR="002B3F95" w:rsidRPr="00FA65AF" w14:paraId="33ACB7B3" w14:textId="77777777" w:rsidTr="00083B2F">
        <w:trPr>
          <w:cantSplit/>
        </w:trPr>
        <w:tc>
          <w:tcPr>
            <w:tcW w:w="2518" w:type="dxa"/>
            <w:tcBorders>
              <w:top w:val="single" w:sz="4" w:space="0" w:color="auto"/>
              <w:left w:val="single" w:sz="4" w:space="0" w:color="auto"/>
              <w:bottom w:val="single" w:sz="4" w:space="0" w:color="auto"/>
              <w:right w:val="single" w:sz="4" w:space="0" w:color="auto"/>
            </w:tcBorders>
            <w:hideMark/>
          </w:tcPr>
          <w:p w14:paraId="46839AED" w14:textId="77777777" w:rsidR="002B3F95" w:rsidRPr="00FA65AF" w:rsidRDefault="002B3F95" w:rsidP="00083B2F">
            <w:pPr>
              <w:pStyle w:val="TAL"/>
              <w:rPr>
                <w:rFonts w:cs="Arial"/>
              </w:rPr>
            </w:pPr>
            <w:r w:rsidRPr="00FA65AF">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41DB4A78" w14:textId="77777777" w:rsidR="002B3F95" w:rsidRPr="00FA65AF" w:rsidRDefault="002B3F95" w:rsidP="00083B2F">
            <w:pPr>
              <w:pStyle w:val="TAL"/>
            </w:pPr>
          </w:p>
        </w:tc>
        <w:tc>
          <w:tcPr>
            <w:tcW w:w="992" w:type="dxa"/>
            <w:tcBorders>
              <w:top w:val="single" w:sz="4" w:space="0" w:color="auto"/>
              <w:left w:val="single" w:sz="4" w:space="0" w:color="auto"/>
              <w:bottom w:val="single" w:sz="4" w:space="0" w:color="auto"/>
              <w:right w:val="single" w:sz="4" w:space="0" w:color="auto"/>
            </w:tcBorders>
          </w:tcPr>
          <w:p w14:paraId="14C4A54E" w14:textId="77777777" w:rsidR="002B3F95" w:rsidRPr="00FA65AF" w:rsidRDefault="002B3F95" w:rsidP="00083B2F">
            <w:pPr>
              <w:pStyle w:val="TAL"/>
              <w:rPr>
                <w:rFonts w:cs="v4.2.0"/>
              </w:rPr>
            </w:pPr>
            <w:r w:rsidRPr="00FA65AF">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57064E4B" w14:textId="77777777" w:rsidR="002B3F95" w:rsidRPr="00FA65AF" w:rsidRDefault="002B3F95" w:rsidP="00083B2F">
            <w:pPr>
              <w:pStyle w:val="TAL"/>
            </w:pPr>
            <w:r w:rsidRPr="00FA65AF">
              <w:rPr>
                <w:rFonts w:cs="v4.2.0"/>
              </w:rPr>
              <w:t>0</w:t>
            </w:r>
          </w:p>
        </w:tc>
        <w:tc>
          <w:tcPr>
            <w:tcW w:w="2977" w:type="dxa"/>
            <w:tcBorders>
              <w:top w:val="single" w:sz="4" w:space="0" w:color="auto"/>
              <w:left w:val="single" w:sz="4" w:space="0" w:color="auto"/>
              <w:bottom w:val="single" w:sz="4" w:space="0" w:color="auto"/>
              <w:right w:val="single" w:sz="4" w:space="0" w:color="auto"/>
            </w:tcBorders>
            <w:hideMark/>
          </w:tcPr>
          <w:p w14:paraId="27F66C7D" w14:textId="77777777" w:rsidR="002B3F95" w:rsidRPr="00FA65AF" w:rsidRDefault="002B3F95" w:rsidP="00083B2F">
            <w:pPr>
              <w:pStyle w:val="TAL"/>
            </w:pPr>
            <w:r w:rsidRPr="00FA65AF">
              <w:rPr>
                <w:rFonts w:cs="v4.2.0"/>
              </w:rPr>
              <w:t>L3 filtering is not used</w:t>
            </w:r>
          </w:p>
        </w:tc>
      </w:tr>
      <w:tr w:rsidR="002B3F95" w:rsidRPr="00FA65AF" w14:paraId="41617AF9" w14:textId="77777777" w:rsidTr="00083B2F">
        <w:trPr>
          <w:cantSplit/>
        </w:trPr>
        <w:tc>
          <w:tcPr>
            <w:tcW w:w="2518" w:type="dxa"/>
            <w:tcBorders>
              <w:top w:val="single" w:sz="4" w:space="0" w:color="auto"/>
              <w:left w:val="single" w:sz="4" w:space="0" w:color="auto"/>
              <w:bottom w:val="single" w:sz="4" w:space="0" w:color="auto"/>
              <w:right w:val="single" w:sz="4" w:space="0" w:color="auto"/>
            </w:tcBorders>
            <w:hideMark/>
          </w:tcPr>
          <w:p w14:paraId="04102207" w14:textId="77777777" w:rsidR="002B3F95" w:rsidRPr="00FA65AF" w:rsidRDefault="002B3F95" w:rsidP="00083B2F">
            <w:pPr>
              <w:pStyle w:val="TAL"/>
              <w:rPr>
                <w:rFonts w:cs="Arial"/>
              </w:rPr>
            </w:pPr>
            <w:r w:rsidRPr="00FA65AF">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79F60B68" w14:textId="77777777" w:rsidR="002B3F95" w:rsidRPr="00FA65AF" w:rsidRDefault="002B3F95" w:rsidP="00083B2F">
            <w:pPr>
              <w:pStyle w:val="TAL"/>
            </w:pPr>
            <w:proofErr w:type="spellStart"/>
            <w:r w:rsidRPr="00FA65AF">
              <w:t>ms</w:t>
            </w:r>
            <w:proofErr w:type="spellEnd"/>
          </w:p>
        </w:tc>
        <w:tc>
          <w:tcPr>
            <w:tcW w:w="992" w:type="dxa"/>
            <w:tcBorders>
              <w:top w:val="single" w:sz="4" w:space="0" w:color="auto"/>
              <w:left w:val="single" w:sz="4" w:space="0" w:color="auto"/>
              <w:bottom w:val="single" w:sz="4" w:space="0" w:color="auto"/>
              <w:right w:val="single" w:sz="4" w:space="0" w:color="auto"/>
            </w:tcBorders>
          </w:tcPr>
          <w:p w14:paraId="6F207CB4" w14:textId="77777777" w:rsidR="002B3F95" w:rsidRPr="00FA65AF" w:rsidRDefault="002B3F95" w:rsidP="00083B2F">
            <w:pPr>
              <w:pStyle w:val="TAL"/>
            </w:pPr>
            <w:r w:rsidRPr="00FA65AF">
              <w:rPr>
                <w:rFonts w:cs="v4.2.0"/>
              </w:rPr>
              <w:t>1, 2, 3</w:t>
            </w:r>
          </w:p>
        </w:tc>
        <w:tc>
          <w:tcPr>
            <w:tcW w:w="1205" w:type="dxa"/>
            <w:tcBorders>
              <w:top w:val="single" w:sz="4" w:space="0" w:color="auto"/>
              <w:left w:val="single" w:sz="4" w:space="0" w:color="auto"/>
              <w:bottom w:val="single" w:sz="4" w:space="0" w:color="auto"/>
              <w:right w:val="single" w:sz="4" w:space="0" w:color="auto"/>
            </w:tcBorders>
          </w:tcPr>
          <w:p w14:paraId="4C5D0332" w14:textId="77777777" w:rsidR="002B3F95" w:rsidRPr="00FA65AF" w:rsidRDefault="002B3F95" w:rsidP="00083B2F">
            <w:pPr>
              <w:pStyle w:val="TAL"/>
            </w:pPr>
            <w:r w:rsidRPr="00FA65AF">
              <w:t>DRX.1</w:t>
            </w:r>
          </w:p>
        </w:tc>
        <w:tc>
          <w:tcPr>
            <w:tcW w:w="1205" w:type="dxa"/>
            <w:tcBorders>
              <w:top w:val="single" w:sz="4" w:space="0" w:color="auto"/>
              <w:left w:val="single" w:sz="4" w:space="0" w:color="auto"/>
              <w:bottom w:val="single" w:sz="4" w:space="0" w:color="auto"/>
              <w:right w:val="single" w:sz="4" w:space="0" w:color="auto"/>
            </w:tcBorders>
          </w:tcPr>
          <w:p w14:paraId="27506E1B" w14:textId="77777777" w:rsidR="002B3F95" w:rsidRPr="00FA65AF" w:rsidRDefault="002B3F95" w:rsidP="00083B2F">
            <w:pPr>
              <w:pStyle w:val="TAL"/>
            </w:pPr>
            <w:r w:rsidRPr="00FA65AF">
              <w:rPr>
                <w:rFonts w:cs="SimHei"/>
              </w:rPr>
              <w:t>DRX.7</w:t>
            </w:r>
          </w:p>
        </w:tc>
        <w:tc>
          <w:tcPr>
            <w:tcW w:w="2977" w:type="dxa"/>
            <w:tcBorders>
              <w:top w:val="single" w:sz="4" w:space="0" w:color="auto"/>
              <w:left w:val="single" w:sz="4" w:space="0" w:color="auto"/>
              <w:bottom w:val="single" w:sz="4" w:space="0" w:color="auto"/>
              <w:right w:val="single" w:sz="4" w:space="0" w:color="auto"/>
            </w:tcBorders>
            <w:hideMark/>
          </w:tcPr>
          <w:p w14:paraId="539CCC96" w14:textId="77777777" w:rsidR="002B3F95" w:rsidRPr="00FA65AF" w:rsidRDefault="002B3F95" w:rsidP="00083B2F">
            <w:pPr>
              <w:pStyle w:val="TAL"/>
            </w:pPr>
          </w:p>
        </w:tc>
      </w:tr>
      <w:tr w:rsidR="002B3F95" w:rsidRPr="00FA65AF" w14:paraId="32CA8A76" w14:textId="77777777" w:rsidTr="00083B2F">
        <w:trPr>
          <w:cantSplit/>
        </w:trPr>
        <w:tc>
          <w:tcPr>
            <w:tcW w:w="2518" w:type="dxa"/>
            <w:vMerge w:val="restart"/>
            <w:tcBorders>
              <w:top w:val="single" w:sz="4" w:space="0" w:color="auto"/>
              <w:left w:val="single" w:sz="4" w:space="0" w:color="auto"/>
              <w:right w:val="single" w:sz="4" w:space="0" w:color="auto"/>
            </w:tcBorders>
            <w:hideMark/>
          </w:tcPr>
          <w:p w14:paraId="53B76C30" w14:textId="77777777" w:rsidR="002B3F95" w:rsidRPr="00FA65AF" w:rsidRDefault="002B3F95" w:rsidP="00083B2F">
            <w:pPr>
              <w:pStyle w:val="TAL"/>
              <w:rPr>
                <w:rFonts w:cs="Arial"/>
              </w:rPr>
            </w:pPr>
            <w:r w:rsidRPr="00FA65AF">
              <w:rPr>
                <w:rFonts w:cs="Arial"/>
              </w:rPr>
              <w:t>Time offset between serving and neighbour cells</w:t>
            </w:r>
          </w:p>
        </w:tc>
        <w:tc>
          <w:tcPr>
            <w:tcW w:w="709" w:type="dxa"/>
            <w:vMerge w:val="restart"/>
            <w:tcBorders>
              <w:top w:val="single" w:sz="4" w:space="0" w:color="auto"/>
              <w:left w:val="single" w:sz="4" w:space="0" w:color="auto"/>
              <w:right w:val="single" w:sz="4" w:space="0" w:color="auto"/>
            </w:tcBorders>
          </w:tcPr>
          <w:p w14:paraId="3EBE3D16" w14:textId="77777777" w:rsidR="002B3F95" w:rsidRPr="00FA65AF" w:rsidRDefault="002B3F95" w:rsidP="00083B2F">
            <w:pPr>
              <w:pStyle w:val="TAL"/>
            </w:pPr>
          </w:p>
        </w:tc>
        <w:tc>
          <w:tcPr>
            <w:tcW w:w="992" w:type="dxa"/>
            <w:tcBorders>
              <w:top w:val="single" w:sz="4" w:space="0" w:color="auto"/>
              <w:left w:val="single" w:sz="4" w:space="0" w:color="auto"/>
              <w:bottom w:val="single" w:sz="4" w:space="0" w:color="auto"/>
              <w:right w:val="single" w:sz="4" w:space="0" w:color="auto"/>
            </w:tcBorders>
          </w:tcPr>
          <w:p w14:paraId="233A520E" w14:textId="77777777" w:rsidR="002B3F95" w:rsidRPr="00FA65AF" w:rsidRDefault="002B3F95" w:rsidP="00083B2F">
            <w:pPr>
              <w:pStyle w:val="TAL"/>
              <w:rPr>
                <w:rFonts w:cs="v4.2.0"/>
              </w:rPr>
            </w:pPr>
            <w:r w:rsidRPr="00FA65AF">
              <w:rPr>
                <w:rFonts w:cs="v4.2.0"/>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0F6AAD7E" w14:textId="77777777" w:rsidR="002B3F95" w:rsidRPr="00FA65AF" w:rsidRDefault="002B3F95" w:rsidP="00083B2F">
            <w:pPr>
              <w:pStyle w:val="TAL"/>
            </w:pPr>
            <w:r w:rsidRPr="00FA65AF">
              <w:rPr>
                <w:rFonts w:cs="v4.2.0"/>
              </w:rPr>
              <w:t xml:space="preserve">3 </w:t>
            </w:r>
            <w:proofErr w:type="spellStart"/>
            <w:r w:rsidRPr="00FA65AF">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0A8E7C6A" w14:textId="77777777" w:rsidR="002B3F95" w:rsidRPr="00FA65AF" w:rsidRDefault="002B3F95" w:rsidP="00083B2F">
            <w:pPr>
              <w:pStyle w:val="TAL"/>
              <w:rPr>
                <w:rFonts w:cs="v4.2.0"/>
              </w:rPr>
            </w:pPr>
            <w:r w:rsidRPr="00FA65AF">
              <w:rPr>
                <w:rFonts w:cs="v4.2.0"/>
              </w:rPr>
              <w:t>Asynchronous cells.</w:t>
            </w:r>
          </w:p>
          <w:p w14:paraId="1747A67B" w14:textId="77777777" w:rsidR="002B3F95" w:rsidRPr="00FA65AF" w:rsidRDefault="002B3F95" w:rsidP="00083B2F">
            <w:pPr>
              <w:pStyle w:val="TAL"/>
            </w:pPr>
            <w:r w:rsidRPr="00FA65AF">
              <w:rPr>
                <w:rFonts w:cs="v4.2.0"/>
              </w:rPr>
              <w:t>The timing of Cell 2 is 3ms later than the timing of Cell 1.</w:t>
            </w:r>
          </w:p>
        </w:tc>
      </w:tr>
      <w:tr w:rsidR="002B3F95" w:rsidRPr="00FA65AF" w14:paraId="4F79C277" w14:textId="77777777" w:rsidTr="00083B2F">
        <w:trPr>
          <w:cantSplit/>
        </w:trPr>
        <w:tc>
          <w:tcPr>
            <w:tcW w:w="2518" w:type="dxa"/>
            <w:vMerge/>
            <w:tcBorders>
              <w:left w:val="single" w:sz="4" w:space="0" w:color="auto"/>
              <w:right w:val="single" w:sz="4" w:space="0" w:color="auto"/>
            </w:tcBorders>
          </w:tcPr>
          <w:p w14:paraId="1F2E992D" w14:textId="77777777" w:rsidR="002B3F95" w:rsidRPr="00FA65AF" w:rsidRDefault="002B3F95" w:rsidP="00083B2F">
            <w:pPr>
              <w:pStyle w:val="TAL"/>
              <w:rPr>
                <w:rFonts w:cs="Arial"/>
              </w:rPr>
            </w:pPr>
          </w:p>
        </w:tc>
        <w:tc>
          <w:tcPr>
            <w:tcW w:w="709" w:type="dxa"/>
            <w:vMerge/>
            <w:tcBorders>
              <w:left w:val="single" w:sz="4" w:space="0" w:color="auto"/>
              <w:right w:val="single" w:sz="4" w:space="0" w:color="auto"/>
            </w:tcBorders>
          </w:tcPr>
          <w:p w14:paraId="59B711B0" w14:textId="77777777" w:rsidR="002B3F95" w:rsidRPr="00FA65AF" w:rsidRDefault="002B3F95" w:rsidP="00083B2F">
            <w:pPr>
              <w:pStyle w:val="TAL"/>
            </w:pPr>
          </w:p>
        </w:tc>
        <w:tc>
          <w:tcPr>
            <w:tcW w:w="992" w:type="dxa"/>
            <w:tcBorders>
              <w:top w:val="single" w:sz="4" w:space="0" w:color="auto"/>
              <w:left w:val="single" w:sz="4" w:space="0" w:color="auto"/>
              <w:bottom w:val="single" w:sz="4" w:space="0" w:color="auto"/>
              <w:right w:val="single" w:sz="4" w:space="0" w:color="auto"/>
            </w:tcBorders>
          </w:tcPr>
          <w:p w14:paraId="5F2E6B92" w14:textId="77777777" w:rsidR="002B3F95" w:rsidRPr="00FA65AF" w:rsidRDefault="002B3F95" w:rsidP="00083B2F">
            <w:pPr>
              <w:pStyle w:val="TAL"/>
              <w:rPr>
                <w:rFonts w:cs="v4.2.0"/>
              </w:rPr>
            </w:pPr>
            <w:r w:rsidRPr="00FA65AF">
              <w:rPr>
                <w:rFonts w:cs="v4.2.0"/>
              </w:rPr>
              <w:t>2</w:t>
            </w:r>
          </w:p>
        </w:tc>
        <w:tc>
          <w:tcPr>
            <w:tcW w:w="2410" w:type="dxa"/>
            <w:gridSpan w:val="2"/>
            <w:tcBorders>
              <w:top w:val="single" w:sz="4" w:space="0" w:color="auto"/>
              <w:left w:val="single" w:sz="4" w:space="0" w:color="auto"/>
              <w:bottom w:val="single" w:sz="4" w:space="0" w:color="auto"/>
              <w:right w:val="single" w:sz="4" w:space="0" w:color="auto"/>
            </w:tcBorders>
          </w:tcPr>
          <w:p w14:paraId="12E1A9B1" w14:textId="77777777" w:rsidR="002B3F95" w:rsidRPr="00FA65AF" w:rsidRDefault="002B3F95" w:rsidP="00083B2F">
            <w:pPr>
              <w:pStyle w:val="TAL"/>
              <w:rPr>
                <w:rFonts w:cs="v4.2.0"/>
              </w:rPr>
            </w:pPr>
            <w:r w:rsidRPr="00FA65AF">
              <w:rPr>
                <w:rFonts w:cs="v4.2.0"/>
              </w:rPr>
              <w:t xml:space="preserve">3 </w:t>
            </w:r>
            <w:r w:rsidRPr="00FA65AF">
              <w:rPr>
                <w:rFonts w:cs="v4.2.0"/>
              </w:rPr>
              <w:sym w:font="Symbol" w:char="F06D"/>
            </w:r>
            <w:r w:rsidRPr="00FA65AF">
              <w:rPr>
                <w:rFonts w:cs="v4.2.0"/>
              </w:rPr>
              <w:t>s</w:t>
            </w:r>
          </w:p>
        </w:tc>
        <w:tc>
          <w:tcPr>
            <w:tcW w:w="2977" w:type="dxa"/>
            <w:tcBorders>
              <w:top w:val="single" w:sz="4" w:space="0" w:color="auto"/>
              <w:left w:val="single" w:sz="4" w:space="0" w:color="auto"/>
              <w:bottom w:val="single" w:sz="4" w:space="0" w:color="auto"/>
              <w:right w:val="single" w:sz="4" w:space="0" w:color="auto"/>
            </w:tcBorders>
          </w:tcPr>
          <w:p w14:paraId="7637A31F" w14:textId="77777777" w:rsidR="002B3F95" w:rsidRPr="00FA65AF" w:rsidRDefault="002B3F95" w:rsidP="00083B2F">
            <w:pPr>
              <w:pStyle w:val="TAL"/>
              <w:rPr>
                <w:rFonts w:cs="v4.2.0"/>
              </w:rPr>
            </w:pPr>
            <w:r w:rsidRPr="00FA65AF">
              <w:rPr>
                <w:rFonts w:cs="v4.2.0"/>
              </w:rPr>
              <w:t>Synchronous cells</w:t>
            </w:r>
          </w:p>
        </w:tc>
      </w:tr>
      <w:tr w:rsidR="002B3F95" w:rsidRPr="00FA65AF" w14:paraId="7A8CCA45" w14:textId="77777777" w:rsidTr="00083B2F">
        <w:trPr>
          <w:cantSplit/>
        </w:trPr>
        <w:tc>
          <w:tcPr>
            <w:tcW w:w="2518" w:type="dxa"/>
            <w:vMerge/>
            <w:tcBorders>
              <w:left w:val="single" w:sz="4" w:space="0" w:color="auto"/>
              <w:bottom w:val="single" w:sz="4" w:space="0" w:color="auto"/>
              <w:right w:val="single" w:sz="4" w:space="0" w:color="auto"/>
            </w:tcBorders>
          </w:tcPr>
          <w:p w14:paraId="0D261FC8" w14:textId="77777777" w:rsidR="002B3F95" w:rsidRPr="00FA65AF" w:rsidRDefault="002B3F95" w:rsidP="00083B2F">
            <w:pPr>
              <w:pStyle w:val="TAL"/>
              <w:rPr>
                <w:rFonts w:cs="Arial"/>
              </w:rPr>
            </w:pPr>
          </w:p>
        </w:tc>
        <w:tc>
          <w:tcPr>
            <w:tcW w:w="709" w:type="dxa"/>
            <w:vMerge/>
            <w:tcBorders>
              <w:left w:val="single" w:sz="4" w:space="0" w:color="auto"/>
              <w:bottom w:val="single" w:sz="4" w:space="0" w:color="auto"/>
              <w:right w:val="single" w:sz="4" w:space="0" w:color="auto"/>
            </w:tcBorders>
          </w:tcPr>
          <w:p w14:paraId="0A9DF940" w14:textId="77777777" w:rsidR="002B3F95" w:rsidRPr="00FA65AF" w:rsidRDefault="002B3F95" w:rsidP="00083B2F">
            <w:pPr>
              <w:pStyle w:val="TAL"/>
            </w:pPr>
          </w:p>
        </w:tc>
        <w:tc>
          <w:tcPr>
            <w:tcW w:w="992" w:type="dxa"/>
            <w:tcBorders>
              <w:top w:val="single" w:sz="4" w:space="0" w:color="auto"/>
              <w:left w:val="single" w:sz="4" w:space="0" w:color="auto"/>
              <w:bottom w:val="single" w:sz="4" w:space="0" w:color="auto"/>
              <w:right w:val="single" w:sz="4" w:space="0" w:color="auto"/>
            </w:tcBorders>
          </w:tcPr>
          <w:p w14:paraId="696FCB90" w14:textId="77777777" w:rsidR="002B3F95" w:rsidRPr="00FA65AF" w:rsidRDefault="002B3F95" w:rsidP="00083B2F">
            <w:pPr>
              <w:pStyle w:val="TAL"/>
              <w:rPr>
                <w:rFonts w:cs="v4.2.0"/>
              </w:rPr>
            </w:pPr>
            <w:r w:rsidRPr="00FA65AF">
              <w:rPr>
                <w:rFonts w:cs="v4.2.0"/>
              </w:rPr>
              <w:t>3</w:t>
            </w:r>
          </w:p>
        </w:tc>
        <w:tc>
          <w:tcPr>
            <w:tcW w:w="2410" w:type="dxa"/>
            <w:gridSpan w:val="2"/>
            <w:tcBorders>
              <w:top w:val="single" w:sz="4" w:space="0" w:color="auto"/>
              <w:left w:val="single" w:sz="4" w:space="0" w:color="auto"/>
              <w:bottom w:val="single" w:sz="4" w:space="0" w:color="auto"/>
              <w:right w:val="single" w:sz="4" w:space="0" w:color="auto"/>
            </w:tcBorders>
          </w:tcPr>
          <w:p w14:paraId="00E13FD0" w14:textId="77777777" w:rsidR="002B3F95" w:rsidRPr="00FA65AF" w:rsidRDefault="002B3F95" w:rsidP="00083B2F">
            <w:pPr>
              <w:pStyle w:val="TAL"/>
              <w:rPr>
                <w:rFonts w:cs="v4.2.0"/>
              </w:rPr>
            </w:pPr>
            <w:r w:rsidRPr="00FA65AF">
              <w:rPr>
                <w:rFonts w:cs="v4.2.0"/>
              </w:rPr>
              <w:t xml:space="preserve">3 </w:t>
            </w:r>
            <w:r w:rsidRPr="00FA65AF">
              <w:rPr>
                <w:rFonts w:cs="v4.2.0"/>
              </w:rPr>
              <w:sym w:font="Symbol" w:char="F06D"/>
            </w:r>
            <w:r w:rsidRPr="00FA65AF">
              <w:rPr>
                <w:rFonts w:cs="v4.2.0"/>
              </w:rPr>
              <w:t>s</w:t>
            </w:r>
          </w:p>
        </w:tc>
        <w:tc>
          <w:tcPr>
            <w:tcW w:w="2977" w:type="dxa"/>
            <w:tcBorders>
              <w:top w:val="single" w:sz="4" w:space="0" w:color="auto"/>
              <w:left w:val="single" w:sz="4" w:space="0" w:color="auto"/>
              <w:bottom w:val="single" w:sz="4" w:space="0" w:color="auto"/>
              <w:right w:val="single" w:sz="4" w:space="0" w:color="auto"/>
            </w:tcBorders>
          </w:tcPr>
          <w:p w14:paraId="5C59C2A3" w14:textId="77777777" w:rsidR="002B3F95" w:rsidRPr="00FA65AF" w:rsidRDefault="002B3F95" w:rsidP="00083B2F">
            <w:pPr>
              <w:pStyle w:val="TAL"/>
              <w:rPr>
                <w:rFonts w:cs="v4.2.0"/>
              </w:rPr>
            </w:pPr>
            <w:r w:rsidRPr="00FA65AF">
              <w:rPr>
                <w:rFonts w:cs="v4.2.0"/>
              </w:rPr>
              <w:t>Synchronous cells</w:t>
            </w:r>
          </w:p>
        </w:tc>
      </w:tr>
      <w:tr w:rsidR="002B3F95" w:rsidRPr="00FA65AF" w14:paraId="6A0E20E7" w14:textId="77777777" w:rsidTr="00083B2F">
        <w:trPr>
          <w:cantSplit/>
        </w:trPr>
        <w:tc>
          <w:tcPr>
            <w:tcW w:w="2518" w:type="dxa"/>
            <w:tcBorders>
              <w:top w:val="single" w:sz="4" w:space="0" w:color="auto"/>
              <w:left w:val="single" w:sz="4" w:space="0" w:color="auto"/>
              <w:bottom w:val="single" w:sz="4" w:space="0" w:color="auto"/>
              <w:right w:val="single" w:sz="4" w:space="0" w:color="auto"/>
            </w:tcBorders>
            <w:hideMark/>
          </w:tcPr>
          <w:p w14:paraId="0638A352" w14:textId="77777777" w:rsidR="002B3F95" w:rsidRPr="00FA65AF" w:rsidRDefault="002B3F95" w:rsidP="00083B2F">
            <w:pPr>
              <w:pStyle w:val="TAL"/>
              <w:rPr>
                <w:rFonts w:cs="Arial"/>
              </w:rPr>
            </w:pPr>
            <w:r w:rsidRPr="00FA65AF">
              <w:t>T1</w:t>
            </w:r>
          </w:p>
        </w:tc>
        <w:tc>
          <w:tcPr>
            <w:tcW w:w="709" w:type="dxa"/>
            <w:tcBorders>
              <w:top w:val="single" w:sz="4" w:space="0" w:color="auto"/>
              <w:left w:val="single" w:sz="4" w:space="0" w:color="auto"/>
              <w:bottom w:val="single" w:sz="4" w:space="0" w:color="auto"/>
              <w:right w:val="single" w:sz="4" w:space="0" w:color="auto"/>
            </w:tcBorders>
            <w:hideMark/>
          </w:tcPr>
          <w:p w14:paraId="45DE23C8" w14:textId="77777777" w:rsidR="002B3F95" w:rsidRPr="00FA65AF" w:rsidRDefault="002B3F95" w:rsidP="00083B2F">
            <w:pPr>
              <w:pStyle w:val="TAL"/>
            </w:pPr>
            <w:r w:rsidRPr="00FA65AF">
              <w:rPr>
                <w:rFonts w:cs="v4.2.0"/>
              </w:rPr>
              <w:t>s</w:t>
            </w:r>
          </w:p>
        </w:tc>
        <w:tc>
          <w:tcPr>
            <w:tcW w:w="992" w:type="dxa"/>
            <w:tcBorders>
              <w:top w:val="single" w:sz="4" w:space="0" w:color="auto"/>
              <w:left w:val="single" w:sz="4" w:space="0" w:color="auto"/>
              <w:bottom w:val="single" w:sz="4" w:space="0" w:color="auto"/>
              <w:right w:val="single" w:sz="4" w:space="0" w:color="auto"/>
            </w:tcBorders>
          </w:tcPr>
          <w:p w14:paraId="760F82D3" w14:textId="77777777" w:rsidR="002B3F95" w:rsidRPr="00FA65AF" w:rsidRDefault="002B3F95" w:rsidP="00083B2F">
            <w:pPr>
              <w:pStyle w:val="TAL"/>
              <w:rPr>
                <w:rFonts w:cs="v4.2.0"/>
              </w:rPr>
            </w:pPr>
            <w:r w:rsidRPr="00FA65AF">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4C1ACA51" w14:textId="77777777" w:rsidR="002B3F95" w:rsidRPr="00FA65AF" w:rsidRDefault="002B3F95" w:rsidP="00083B2F">
            <w:pPr>
              <w:pStyle w:val="TAL"/>
            </w:pPr>
            <w:r w:rsidRPr="00FA65AF">
              <w:rPr>
                <w:rFonts w:cs="v4.2.0"/>
              </w:rPr>
              <w:t>5</w:t>
            </w:r>
          </w:p>
        </w:tc>
        <w:tc>
          <w:tcPr>
            <w:tcW w:w="2977" w:type="dxa"/>
            <w:tcBorders>
              <w:top w:val="single" w:sz="4" w:space="0" w:color="auto"/>
              <w:left w:val="single" w:sz="4" w:space="0" w:color="auto"/>
              <w:bottom w:val="single" w:sz="4" w:space="0" w:color="auto"/>
              <w:right w:val="single" w:sz="4" w:space="0" w:color="auto"/>
            </w:tcBorders>
          </w:tcPr>
          <w:p w14:paraId="3AD07465" w14:textId="77777777" w:rsidR="002B3F95" w:rsidRPr="00FA65AF" w:rsidRDefault="002B3F95" w:rsidP="00083B2F">
            <w:pPr>
              <w:pStyle w:val="TAL"/>
            </w:pPr>
          </w:p>
        </w:tc>
      </w:tr>
      <w:tr w:rsidR="002B3F95" w:rsidRPr="00FA65AF" w14:paraId="6C713153" w14:textId="77777777" w:rsidTr="00083B2F">
        <w:trPr>
          <w:cantSplit/>
        </w:trPr>
        <w:tc>
          <w:tcPr>
            <w:tcW w:w="2518" w:type="dxa"/>
            <w:tcBorders>
              <w:top w:val="single" w:sz="4" w:space="0" w:color="auto"/>
              <w:left w:val="single" w:sz="4" w:space="0" w:color="auto"/>
              <w:bottom w:val="single" w:sz="4" w:space="0" w:color="auto"/>
              <w:right w:val="single" w:sz="4" w:space="0" w:color="auto"/>
            </w:tcBorders>
            <w:hideMark/>
          </w:tcPr>
          <w:p w14:paraId="3B11326F" w14:textId="77777777" w:rsidR="002B3F95" w:rsidRPr="00FA65AF" w:rsidRDefault="002B3F95" w:rsidP="00083B2F">
            <w:pPr>
              <w:pStyle w:val="TAL"/>
              <w:rPr>
                <w:rFonts w:cs="Arial"/>
              </w:rPr>
            </w:pPr>
            <w:r w:rsidRPr="00FA65AF">
              <w:t>T2</w:t>
            </w:r>
          </w:p>
        </w:tc>
        <w:tc>
          <w:tcPr>
            <w:tcW w:w="709" w:type="dxa"/>
            <w:tcBorders>
              <w:top w:val="single" w:sz="4" w:space="0" w:color="auto"/>
              <w:left w:val="single" w:sz="4" w:space="0" w:color="auto"/>
              <w:bottom w:val="single" w:sz="4" w:space="0" w:color="auto"/>
              <w:right w:val="single" w:sz="4" w:space="0" w:color="auto"/>
            </w:tcBorders>
            <w:hideMark/>
          </w:tcPr>
          <w:p w14:paraId="1DC8911C" w14:textId="77777777" w:rsidR="002B3F95" w:rsidRPr="00FA65AF" w:rsidRDefault="002B3F95" w:rsidP="00083B2F">
            <w:pPr>
              <w:pStyle w:val="TAL"/>
            </w:pPr>
            <w:r w:rsidRPr="00FA65AF">
              <w:rPr>
                <w:rFonts w:cs="v4.2.0"/>
              </w:rPr>
              <w:t>s</w:t>
            </w:r>
          </w:p>
        </w:tc>
        <w:tc>
          <w:tcPr>
            <w:tcW w:w="992" w:type="dxa"/>
            <w:tcBorders>
              <w:top w:val="single" w:sz="4" w:space="0" w:color="auto"/>
              <w:left w:val="single" w:sz="4" w:space="0" w:color="auto"/>
              <w:bottom w:val="single" w:sz="4" w:space="0" w:color="auto"/>
              <w:right w:val="single" w:sz="4" w:space="0" w:color="auto"/>
            </w:tcBorders>
          </w:tcPr>
          <w:p w14:paraId="3273AF45" w14:textId="77777777" w:rsidR="002B3F95" w:rsidRPr="00FA65AF" w:rsidRDefault="002B3F95" w:rsidP="00083B2F">
            <w:pPr>
              <w:pStyle w:val="TAL"/>
              <w:rPr>
                <w:rFonts w:cs="v4.2.0"/>
              </w:rPr>
            </w:pPr>
            <w:r w:rsidRPr="00FA65AF">
              <w:rPr>
                <w:rFonts w:cs="v4.2.0"/>
              </w:rPr>
              <w:t>1, 2, 3</w:t>
            </w:r>
          </w:p>
        </w:tc>
        <w:tc>
          <w:tcPr>
            <w:tcW w:w="1205" w:type="dxa"/>
            <w:tcBorders>
              <w:top w:val="single" w:sz="4" w:space="0" w:color="auto"/>
              <w:left w:val="single" w:sz="4" w:space="0" w:color="auto"/>
              <w:bottom w:val="single" w:sz="4" w:space="0" w:color="auto"/>
              <w:right w:val="single" w:sz="4" w:space="0" w:color="auto"/>
            </w:tcBorders>
            <w:hideMark/>
          </w:tcPr>
          <w:p w14:paraId="1B17CA94" w14:textId="77777777" w:rsidR="002B3F95" w:rsidRPr="00FA65AF" w:rsidRDefault="002B3F95" w:rsidP="00083B2F">
            <w:pPr>
              <w:pStyle w:val="TAL"/>
            </w:pPr>
            <w:r w:rsidRPr="00FA65AF">
              <w:rPr>
                <w:rFonts w:cs="v4.2.0"/>
              </w:rPr>
              <w:t>5</w:t>
            </w:r>
          </w:p>
        </w:tc>
        <w:tc>
          <w:tcPr>
            <w:tcW w:w="1205" w:type="dxa"/>
            <w:tcBorders>
              <w:top w:val="single" w:sz="4" w:space="0" w:color="auto"/>
              <w:left w:val="single" w:sz="4" w:space="0" w:color="auto"/>
              <w:bottom w:val="single" w:sz="4" w:space="0" w:color="auto"/>
              <w:right w:val="single" w:sz="4" w:space="0" w:color="auto"/>
            </w:tcBorders>
          </w:tcPr>
          <w:p w14:paraId="7AC34171" w14:textId="77777777" w:rsidR="002B3F95" w:rsidRPr="00FA65AF" w:rsidRDefault="002B3F95" w:rsidP="00083B2F">
            <w:pPr>
              <w:pStyle w:val="TAL"/>
            </w:pPr>
            <w:r w:rsidRPr="00FA65AF">
              <w:t>10</w:t>
            </w:r>
          </w:p>
        </w:tc>
        <w:tc>
          <w:tcPr>
            <w:tcW w:w="2977" w:type="dxa"/>
            <w:tcBorders>
              <w:top w:val="single" w:sz="4" w:space="0" w:color="auto"/>
              <w:left w:val="single" w:sz="4" w:space="0" w:color="auto"/>
              <w:bottom w:val="single" w:sz="4" w:space="0" w:color="auto"/>
              <w:right w:val="single" w:sz="4" w:space="0" w:color="auto"/>
            </w:tcBorders>
          </w:tcPr>
          <w:p w14:paraId="2FB2764D" w14:textId="77777777" w:rsidR="002B3F95" w:rsidRPr="00FA65AF" w:rsidRDefault="002B3F95" w:rsidP="00083B2F">
            <w:pPr>
              <w:pStyle w:val="TAL"/>
            </w:pPr>
          </w:p>
        </w:tc>
      </w:tr>
    </w:tbl>
    <w:p w14:paraId="4D7E36B0" w14:textId="77777777" w:rsidR="002B3F95" w:rsidRPr="00FA65AF" w:rsidRDefault="002B3F95" w:rsidP="002B3F95"/>
    <w:p w14:paraId="7E04C963" w14:textId="77777777" w:rsidR="002B3F95" w:rsidRPr="00FA65AF" w:rsidRDefault="002B3F95" w:rsidP="002B3F95">
      <w:pPr>
        <w:pStyle w:val="H6"/>
      </w:pPr>
      <w:bookmarkStart w:id="9" w:name="_CR6_6_1_4_4_2"/>
      <w:r w:rsidRPr="00FA65AF">
        <w:t>6.6.1.4.4.2</w:t>
      </w:r>
      <w:r w:rsidRPr="00FA65AF">
        <w:tab/>
        <w:t>Test procedure</w:t>
      </w:r>
    </w:p>
    <w:bookmarkEnd w:id="9"/>
    <w:p w14:paraId="18AED7CC" w14:textId="77777777" w:rsidR="002B3F95" w:rsidRPr="00FA65AF" w:rsidRDefault="002B3F95" w:rsidP="002B3F95">
      <w:pPr>
        <w:rPr>
          <w:rFonts w:cs="v4.2.0"/>
        </w:rPr>
      </w:pPr>
      <w:r w:rsidRPr="00FA65AF">
        <w:rPr>
          <w:rFonts w:cs="v4.2.0"/>
        </w:rPr>
        <w:t xml:space="preserve">Two cells are deployed in the test, which are FR1 </w:t>
      </w:r>
      <w:proofErr w:type="spellStart"/>
      <w:r w:rsidRPr="00FA65AF">
        <w:rPr>
          <w:rFonts w:cs="v4.2.0"/>
        </w:rPr>
        <w:t>PCell</w:t>
      </w:r>
      <w:proofErr w:type="spellEnd"/>
      <w:r w:rsidRPr="00FA65AF">
        <w:rPr>
          <w:rFonts w:cs="v4.2.0"/>
        </w:rPr>
        <w:t xml:space="preserve"> (Cell 1) and a FR1 neighbour cell (Cell 2) on the same frequency as the </w:t>
      </w:r>
      <w:proofErr w:type="spellStart"/>
      <w:r w:rsidRPr="00FA65AF">
        <w:rPr>
          <w:rFonts w:cs="v4.2.0"/>
        </w:rPr>
        <w:t>PCell</w:t>
      </w:r>
      <w:proofErr w:type="spellEnd"/>
      <w:r w:rsidRPr="00FA65AF">
        <w:rPr>
          <w:rFonts w:cs="v4.2.0"/>
        </w:rPr>
        <w:t xml:space="preserve">. The general and cell specific test parameters for </w:t>
      </w:r>
      <w:proofErr w:type="spellStart"/>
      <w:r w:rsidRPr="00FA65AF">
        <w:rPr>
          <w:rFonts w:cs="v4.2.0"/>
        </w:rPr>
        <w:t>PCell</w:t>
      </w:r>
      <w:proofErr w:type="spellEnd"/>
      <w:r w:rsidRPr="00FA65AF">
        <w:rPr>
          <w:rFonts w:cs="v4.2.0"/>
        </w:rPr>
        <w:t xml:space="preserve"> and neighbour cell are given in Table 6.6.1.4.4.1-3 and Table 6.6.1.4.4.2-1, respectively. In the measurement control </w:t>
      </w:r>
      <w:proofErr w:type="gramStart"/>
      <w:r w:rsidRPr="00FA65AF">
        <w:rPr>
          <w:rFonts w:cs="v4.2.0"/>
        </w:rPr>
        <w:t>information</w:t>
      </w:r>
      <w:proofErr w:type="gramEnd"/>
      <w:r w:rsidRPr="00FA65AF">
        <w:rPr>
          <w:rFonts w:cs="v4.2.0"/>
        </w:rPr>
        <w:t xml:space="preserve"> a measurement object is configured for the frequency of the </w:t>
      </w:r>
      <w:proofErr w:type="spellStart"/>
      <w:r w:rsidRPr="00FA65AF">
        <w:rPr>
          <w:rFonts w:cs="v4.2.0"/>
        </w:rPr>
        <w:t>PCell</w:t>
      </w:r>
      <w:proofErr w:type="spellEnd"/>
      <w:r w:rsidRPr="00FA65AF">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06997844" w14:textId="77777777" w:rsidR="002B3F95" w:rsidRPr="00FA65AF" w:rsidRDefault="002B3F95" w:rsidP="002B3F95">
      <w:pPr>
        <w:rPr>
          <w:rFonts w:cs="v4.2.0"/>
        </w:rPr>
      </w:pPr>
      <w:r w:rsidRPr="00FA65AF">
        <w:rPr>
          <w:rFonts w:cs="v4.2.0"/>
        </w:rPr>
        <w:t>There are two BWPs configured in Cell 1, BWP1 which contains the cell defining SSB, and BWP2 which does not contain any SSB of Cell 1. During the whole test, BWP2 is always scheduled as the active BWP for the UE.</w:t>
      </w:r>
    </w:p>
    <w:p w14:paraId="48A7834C" w14:textId="384E1234" w:rsidR="002B3F95" w:rsidRPr="00FA65AF" w:rsidRDefault="002B3F95" w:rsidP="002B3F95">
      <w:pPr>
        <w:rPr>
          <w:rFonts w:cs="v4.2.0"/>
        </w:rPr>
      </w:pPr>
      <w:r w:rsidRPr="00FA65AF">
        <w:rPr>
          <w:rFonts w:cs="v4.2.0"/>
        </w:rPr>
        <w:t xml:space="preserve">In Test 1 when DRX cycle = 40 </w:t>
      </w:r>
      <w:proofErr w:type="spellStart"/>
      <w:r w:rsidRPr="00FA65AF">
        <w:rPr>
          <w:rFonts w:cs="v4.2.0"/>
        </w:rPr>
        <w:t>ms</w:t>
      </w:r>
      <w:proofErr w:type="spellEnd"/>
      <w:r w:rsidRPr="00FA65AF">
        <w:rPr>
          <w:rFonts w:cs="v4.2.0"/>
        </w:rPr>
        <w:t xml:space="preserve"> is used, UE needs to be provided at least once every 500 </w:t>
      </w:r>
      <w:proofErr w:type="spellStart"/>
      <w:r w:rsidRPr="00FA65AF">
        <w:rPr>
          <w:rFonts w:cs="v4.2.0"/>
        </w:rPr>
        <w:t>ms</w:t>
      </w:r>
      <w:proofErr w:type="spellEnd"/>
      <w:r w:rsidRPr="00FA65AF">
        <w:rPr>
          <w:rFonts w:cs="v4.2.0"/>
        </w:rPr>
        <w:t xml:space="preserve"> with new Timing Advance Command MAC control element to restart the Timer Alignment Timer to keep the UE uplink time alignment. Furthermore, the UE is allocated with PUSCH resource at every DRX cycle. </w:t>
      </w:r>
      <w:del w:id="10" w:author="Irene Nieves" w:date="2025-05-08T12:40:00Z" w16du:dateUtc="2025-05-08T10:40:00Z">
        <w:r w:rsidRPr="00FA65AF" w:rsidDel="002B3F95">
          <w:rPr>
            <w:rFonts w:cs="v4.2.0"/>
          </w:rPr>
          <w:delText>In Test 2 when DRX = 640 ms is used, the uplink time alignment is not maintained and the UE needs to use RACH to obtain uplink allocation for measurement r</w:delText>
        </w:r>
      </w:del>
      <w:del w:id="11" w:author="Irene Nieves" w:date="2025-05-08T12:41:00Z" w16du:dateUtc="2025-05-08T10:41:00Z">
        <w:r w:rsidRPr="00FA65AF" w:rsidDel="002B3F95">
          <w:rPr>
            <w:rFonts w:cs="v4.2.0"/>
          </w:rPr>
          <w:delText>eporting.</w:delText>
        </w:r>
      </w:del>
    </w:p>
    <w:p w14:paraId="5D64D618" w14:textId="77777777" w:rsidR="002B3F95" w:rsidRPr="00FA65AF" w:rsidRDefault="002B3F95" w:rsidP="002B3F95">
      <w:pPr>
        <w:pStyle w:val="B1"/>
      </w:pPr>
      <w:r w:rsidRPr="00FA65AF">
        <w:t xml:space="preserve">1. Ensure the UE is in state RRC_CONNECTED with generic procedure parameters Connectivity </w:t>
      </w:r>
      <w:r w:rsidRPr="00FA65AF">
        <w:rPr>
          <w:i/>
        </w:rPr>
        <w:t>NR</w:t>
      </w:r>
      <w:r w:rsidRPr="00FA65AF">
        <w:t xml:space="preserve">, Connected without release </w:t>
      </w:r>
      <w:r w:rsidRPr="00FA65AF">
        <w:rPr>
          <w:i/>
        </w:rPr>
        <w:t>On</w:t>
      </w:r>
      <w:r w:rsidRPr="00FA65AF">
        <w:t xml:space="preserve"> and Test Mode </w:t>
      </w:r>
      <w:r w:rsidRPr="00FA65AF">
        <w:rPr>
          <w:i/>
        </w:rPr>
        <w:t>On</w:t>
      </w:r>
      <w:r w:rsidRPr="00FA65AF">
        <w:t xml:space="preserve"> according to TS 38.508-1 [14] clause 4.5.</w:t>
      </w:r>
    </w:p>
    <w:p w14:paraId="00764E9C" w14:textId="77777777" w:rsidR="002B3F95" w:rsidRPr="00FA65AF" w:rsidRDefault="002B3F95" w:rsidP="002B3F95">
      <w:pPr>
        <w:pStyle w:val="B1"/>
      </w:pPr>
      <w:r w:rsidRPr="00FA65AF">
        <w:rPr>
          <w:rFonts w:eastAsia="??"/>
        </w:rPr>
        <w:t xml:space="preserve">2. Set the parameters according to T1 in </w:t>
      </w:r>
      <w:r w:rsidRPr="00FA65AF">
        <w:t>Table 6.6.1.4.5-1</w:t>
      </w:r>
      <w:r w:rsidRPr="00FA65AF">
        <w:rPr>
          <w:rFonts w:eastAsia="??"/>
        </w:rPr>
        <w:t>.</w:t>
      </w:r>
    </w:p>
    <w:p w14:paraId="55B25BC3" w14:textId="77777777" w:rsidR="002B3F95" w:rsidRPr="00FA65AF" w:rsidRDefault="002B3F95" w:rsidP="002B3F95">
      <w:pPr>
        <w:pStyle w:val="B1"/>
      </w:pPr>
      <w:r w:rsidRPr="00FA65AF">
        <w:t xml:space="preserve">3. SS shall transmit an </w:t>
      </w:r>
      <w:proofErr w:type="spellStart"/>
      <w:r w:rsidRPr="00FA65AF">
        <w:rPr>
          <w:i/>
        </w:rPr>
        <w:t>RRCReconfiguration</w:t>
      </w:r>
      <w:proofErr w:type="spellEnd"/>
      <w:r w:rsidRPr="00FA65AF">
        <w:t xml:space="preserve"> message.</w:t>
      </w:r>
    </w:p>
    <w:p w14:paraId="36771E4F" w14:textId="77777777" w:rsidR="002B3F95" w:rsidRPr="00FA65AF" w:rsidRDefault="002B3F95" w:rsidP="002B3F95">
      <w:pPr>
        <w:pStyle w:val="B1"/>
      </w:pPr>
      <w:r w:rsidRPr="00FA65AF">
        <w:lastRenderedPageBreak/>
        <w:t xml:space="preserve">4. The UE shall transmit </w:t>
      </w:r>
      <w:proofErr w:type="spellStart"/>
      <w:r w:rsidRPr="00FA65AF">
        <w:rPr>
          <w:i/>
        </w:rPr>
        <w:t>RRCReconfigurationComplete</w:t>
      </w:r>
      <w:proofErr w:type="spellEnd"/>
      <w:r w:rsidRPr="00FA65AF">
        <w:t xml:space="preserve"> message. T1 starts.</w:t>
      </w:r>
    </w:p>
    <w:p w14:paraId="12D2932B" w14:textId="77777777" w:rsidR="002B3F95" w:rsidRPr="00FA65AF" w:rsidRDefault="002B3F95" w:rsidP="002B3F95">
      <w:pPr>
        <w:pStyle w:val="B1"/>
      </w:pPr>
      <w:r w:rsidRPr="00FA65AF">
        <w:t>5. When T1 expires, the SS shall switch the power setting from T1 to T2 as specified in Table 6.6.1.4.5-1.</w:t>
      </w:r>
    </w:p>
    <w:p w14:paraId="3364A3A0" w14:textId="77777777" w:rsidR="002B3F95" w:rsidRPr="00FA65AF" w:rsidRDefault="002B3F95" w:rsidP="002B3F95">
      <w:pPr>
        <w:pStyle w:val="B1"/>
      </w:pPr>
      <w:r w:rsidRPr="00FA65AF">
        <w:t xml:space="preserve">6. UE shall transmit a </w:t>
      </w:r>
      <w:proofErr w:type="spellStart"/>
      <w:r w:rsidRPr="00FA65AF">
        <w:rPr>
          <w:i/>
        </w:rPr>
        <w:t>MeasurementReport</w:t>
      </w:r>
      <w:proofErr w:type="spellEnd"/>
      <w:r w:rsidRPr="00FA65AF">
        <w:t xml:space="preserve"> message triggered by Event A3. If the overall delays measured from the beginning of </w:t>
      </w:r>
      <w:proofErr w:type="gramStart"/>
      <w:r w:rsidRPr="00FA65AF">
        <w:t>time period</w:t>
      </w:r>
      <w:proofErr w:type="gramEnd"/>
      <w:r w:rsidRPr="00FA65AF">
        <w:t xml:space="preserve"> T2 is less than 922 </w:t>
      </w:r>
      <w:proofErr w:type="spellStart"/>
      <w:r w:rsidRPr="00FA65AF">
        <w:t>ms</w:t>
      </w:r>
      <w:proofErr w:type="spellEnd"/>
      <w:r w:rsidRPr="00FA65AF">
        <w:t xml:space="preserve"> for Test 1 or less than 6402 </w:t>
      </w:r>
      <w:proofErr w:type="spellStart"/>
      <w:r w:rsidRPr="00FA65AF">
        <w:t>ms</w:t>
      </w:r>
      <w:proofErr w:type="spellEnd"/>
      <w:r w:rsidRPr="00FA65AF">
        <w:t xml:space="preserve"> for Test 2 then the number of successful tests is increased by one. If the UE fails to report the event within the overall delays measured </w:t>
      </w:r>
      <w:proofErr w:type="gramStart"/>
      <w:r w:rsidRPr="00FA65AF">
        <w:t>requirement</w:t>
      </w:r>
      <w:proofErr w:type="gramEnd"/>
      <w:r w:rsidRPr="00FA65AF">
        <w:t xml:space="preserve"> then the number of failure tests is increased by one.</w:t>
      </w:r>
    </w:p>
    <w:p w14:paraId="36E60425" w14:textId="77777777" w:rsidR="002B3F95" w:rsidRPr="00FA65AF" w:rsidRDefault="002B3F95" w:rsidP="002B3F95">
      <w:pPr>
        <w:pStyle w:val="B1"/>
      </w:pPr>
      <w:r w:rsidRPr="00FA65AF">
        <w:t xml:space="preserve">7. After the SS receive the </w:t>
      </w:r>
      <w:proofErr w:type="spellStart"/>
      <w:r w:rsidRPr="00FA65AF">
        <w:rPr>
          <w:i/>
        </w:rPr>
        <w:t>MeasurementReport</w:t>
      </w:r>
      <w:proofErr w:type="spellEnd"/>
      <w:r w:rsidRPr="00FA65AF">
        <w:t xml:space="preserve"> message in step 6) or when T2 expires, the SS shall:</w:t>
      </w:r>
    </w:p>
    <w:p w14:paraId="3139E32C" w14:textId="77777777" w:rsidR="002B3F95" w:rsidRPr="00FA65AF" w:rsidRDefault="002B3F95" w:rsidP="002B3F95">
      <w:pPr>
        <w:pStyle w:val="B2"/>
      </w:pPr>
      <w:r w:rsidRPr="00FA65AF">
        <w:t xml:space="preserve">- transmit </w:t>
      </w:r>
      <w:proofErr w:type="spellStart"/>
      <w:r w:rsidRPr="00FA65AF">
        <w:rPr>
          <w:i/>
        </w:rPr>
        <w:t>RRCRelease</w:t>
      </w:r>
      <w:proofErr w:type="spellEnd"/>
      <w:r w:rsidRPr="00FA65AF">
        <w:rPr>
          <w:i/>
        </w:rPr>
        <w:t xml:space="preserve"> </w:t>
      </w:r>
      <w:r w:rsidRPr="00FA65AF">
        <w:t>message to release the RRC connection which includes the release of the established radio bearers as well as all radio resources</w:t>
      </w:r>
    </w:p>
    <w:p w14:paraId="14CCDFC3" w14:textId="77777777" w:rsidR="002B3F95" w:rsidRPr="00FA65AF" w:rsidRDefault="002B3F95" w:rsidP="002B3F95">
      <w:pPr>
        <w:pStyle w:val="B2"/>
      </w:pPr>
      <w:r w:rsidRPr="00FA65AF">
        <w:t>OR</w:t>
      </w:r>
    </w:p>
    <w:p w14:paraId="12B0E7FA" w14:textId="77777777" w:rsidR="002B3F95" w:rsidRPr="00FA65AF" w:rsidRDefault="002B3F95" w:rsidP="002B3F95">
      <w:pPr>
        <w:pStyle w:val="B2"/>
      </w:pPr>
      <w:r w:rsidRPr="00FA65AF">
        <w:t>- switch the UE off.</w:t>
      </w:r>
    </w:p>
    <w:p w14:paraId="27C014C6" w14:textId="77777777" w:rsidR="002B3F95" w:rsidRPr="00FA65AF" w:rsidRDefault="002B3F95" w:rsidP="002B3F95">
      <w:pPr>
        <w:pStyle w:val="B1"/>
      </w:pPr>
      <w:r w:rsidRPr="00FA65AF">
        <w:t>8. Set Cell 2 physical cell identity = ((current cell 2 physical cell identity + 3) mod 1008) for next iteration of the test procedure loop.</w:t>
      </w:r>
    </w:p>
    <w:p w14:paraId="0EE9B731" w14:textId="77777777" w:rsidR="002B3F95" w:rsidRPr="00FA65AF" w:rsidRDefault="002B3F95" w:rsidP="002B3F95">
      <w:pPr>
        <w:pStyle w:val="B1"/>
        <w:rPr>
          <w:rStyle w:val="B2Char"/>
        </w:rPr>
      </w:pPr>
      <w:r w:rsidRPr="00FA65AF">
        <w:t>9. Depending on the choice in Step 7, the SS:</w:t>
      </w:r>
      <w:r w:rsidRPr="00FA65AF">
        <w:br/>
      </w:r>
      <w:r w:rsidRPr="00FA65AF">
        <w:rPr>
          <w:rStyle w:val="B2Char"/>
        </w:rPr>
        <w:t xml:space="preserve">- </w:t>
      </w:r>
      <w:r w:rsidRPr="00FA65AF">
        <w:t xml:space="preserve">if the RRC Connection Release has been sent, </w:t>
      </w:r>
      <w:r w:rsidRPr="00FA65AF">
        <w:rPr>
          <w:rStyle w:val="B2Char"/>
        </w:rPr>
        <w:t xml:space="preserve">transmits in Cell 1 a Paging message (including </w:t>
      </w:r>
      <w:proofErr w:type="spellStart"/>
      <w:r w:rsidRPr="00FA65AF">
        <w:rPr>
          <w:rStyle w:val="B2Char"/>
        </w:rPr>
        <w:t>PagingRecord</w:t>
      </w:r>
      <w:proofErr w:type="spellEnd"/>
      <w:r w:rsidRPr="00FA65AF">
        <w:rPr>
          <w:rStyle w:val="B2Char"/>
        </w:rPr>
        <w:t xml:space="preserve"> with UE-Identity)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FA65AF">
        <w:rPr>
          <w:rStyle w:val="B2Char"/>
        </w:rPr>
        <w:br/>
        <w:t>OR</w:t>
      </w:r>
      <w:r w:rsidRPr="00FA65AF">
        <w:rPr>
          <w:rStyle w:val="B2Char"/>
        </w:rPr>
        <w:br/>
        <w:t xml:space="preserve">- </w:t>
      </w:r>
      <w:r w:rsidRPr="00FA65AF">
        <w:t xml:space="preserve">if the device has been switched off, </w:t>
      </w:r>
      <w:r w:rsidRPr="00FA65AF">
        <w:rPr>
          <w:rStyle w:val="B2Char"/>
        </w:rPr>
        <w:t>switches on the UE and ensures the UE is in state RRC_CONNECTED with generic procedure parameters Connectivity NR, Connected without release On according to TS 38.508-1 [14] clause 4.5.</w:t>
      </w:r>
    </w:p>
    <w:p w14:paraId="37257C50" w14:textId="77777777" w:rsidR="002B3F95" w:rsidRPr="00FA65AF" w:rsidRDefault="002B3F95" w:rsidP="002B3F95">
      <w:pPr>
        <w:pStyle w:val="B1"/>
        <w:rPr>
          <w:rFonts w:eastAsia="??"/>
        </w:rPr>
      </w:pPr>
      <w:r w:rsidRPr="00FA65AF">
        <w:t xml:space="preserve">10. Repeat step 2-9 until the confidence level according to </w:t>
      </w:r>
      <w:r w:rsidRPr="00FA65AF">
        <w:rPr>
          <w:rFonts w:eastAsia="??"/>
        </w:rPr>
        <w:t>Tables G.2.3-1 in Annex G clause G.2 is achieved.</w:t>
      </w:r>
    </w:p>
    <w:p w14:paraId="341ED4AB" w14:textId="77777777" w:rsidR="002B3F95" w:rsidRPr="00FA65AF" w:rsidRDefault="002B3F95" w:rsidP="002B3F95">
      <w:pPr>
        <w:pStyle w:val="B1"/>
        <w:rPr>
          <w:rFonts w:eastAsia="??"/>
        </w:rPr>
      </w:pPr>
      <w:r w:rsidRPr="00FA65AF">
        <w:rPr>
          <w:rFonts w:eastAsia="??"/>
        </w:rPr>
        <w:t>11. Repeat step 1-10 for each sub-test in Table 6.6.1.4.4.1-3 as appropriate.</w:t>
      </w:r>
    </w:p>
    <w:p w14:paraId="1DD1622A" w14:textId="77777777" w:rsidR="002B3F95" w:rsidRPr="00FA65AF" w:rsidRDefault="002B3F95" w:rsidP="002B3F95">
      <w:pPr>
        <w:pStyle w:val="H6"/>
      </w:pPr>
      <w:bookmarkStart w:id="12" w:name="_CR6_6_1_4_4_3"/>
      <w:r w:rsidRPr="00FA65AF">
        <w:t>6.6.1.4.4.3</w:t>
      </w:r>
      <w:r w:rsidRPr="00FA65AF">
        <w:tab/>
        <w:t>Message contents</w:t>
      </w:r>
    </w:p>
    <w:bookmarkEnd w:id="12"/>
    <w:p w14:paraId="04AFA806" w14:textId="77777777" w:rsidR="002B3F95" w:rsidRPr="00FA65AF" w:rsidRDefault="002B3F95" w:rsidP="002B3F95">
      <w:pPr>
        <w:rPr>
          <w:rFonts w:cs="v4.2.0"/>
        </w:rPr>
      </w:pPr>
      <w:r w:rsidRPr="00FA65AF">
        <w:rPr>
          <w:rFonts w:cs="v4.2.0"/>
        </w:rPr>
        <w:t xml:space="preserve">Message contents are according to TS 38.508-1 [14] clause 4.6 with the following exceptions: </w:t>
      </w:r>
    </w:p>
    <w:p w14:paraId="61CD9B96" w14:textId="77777777" w:rsidR="002B3F95" w:rsidRPr="00FA65AF" w:rsidRDefault="002B3F95" w:rsidP="002B3F95">
      <w:pPr>
        <w:pStyle w:val="TH"/>
      </w:pPr>
      <w:bookmarkStart w:id="13" w:name="_CRTable6_6_1_4_4_31"/>
      <w:r w:rsidRPr="00FA65AF">
        <w:lastRenderedPageBreak/>
        <w:t xml:space="preserve">Table </w:t>
      </w:r>
      <w:bookmarkEnd w:id="13"/>
      <w:r w:rsidRPr="00FA65AF">
        <w:t>6.6.1.4.4.3-1: Common Exception messages for NR SA FR1 event-triggered reporting with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691"/>
        <w:gridCol w:w="5938"/>
      </w:tblGrid>
      <w:tr w:rsidR="002B3F95" w:rsidRPr="00FA65AF" w14:paraId="70B200A2" w14:textId="77777777" w:rsidTr="00083B2F">
        <w:trPr>
          <w:cantSplit/>
          <w:jc w:val="center"/>
        </w:trPr>
        <w:tc>
          <w:tcPr>
            <w:tcW w:w="0" w:type="auto"/>
            <w:gridSpan w:val="2"/>
          </w:tcPr>
          <w:p w14:paraId="27D6A62E" w14:textId="77777777" w:rsidR="002B3F95" w:rsidRPr="00FA65AF" w:rsidRDefault="002B3F95" w:rsidP="00083B2F">
            <w:pPr>
              <w:pStyle w:val="TAH"/>
            </w:pPr>
            <w:r w:rsidRPr="00FA65AF">
              <w:t>Default Message Contents</w:t>
            </w:r>
          </w:p>
        </w:tc>
      </w:tr>
      <w:tr w:rsidR="002B3F95" w:rsidRPr="00FA65AF" w14:paraId="0B49B210" w14:textId="77777777" w:rsidTr="00083B2F">
        <w:trPr>
          <w:cantSplit/>
          <w:jc w:val="center"/>
        </w:trPr>
        <w:tc>
          <w:tcPr>
            <w:tcW w:w="0" w:type="auto"/>
          </w:tcPr>
          <w:p w14:paraId="77CF4374" w14:textId="77777777" w:rsidR="002B3F95" w:rsidRPr="00FA65AF" w:rsidRDefault="002B3F95" w:rsidP="00083B2F">
            <w:pPr>
              <w:pStyle w:val="TAL"/>
            </w:pPr>
            <w:r w:rsidRPr="00FA65AF">
              <w:t>Common contents of system information blocks exceptions</w:t>
            </w:r>
          </w:p>
        </w:tc>
        <w:tc>
          <w:tcPr>
            <w:tcW w:w="0" w:type="auto"/>
          </w:tcPr>
          <w:p w14:paraId="655BBC0A" w14:textId="77777777" w:rsidR="002B3F95" w:rsidRPr="00FA65AF" w:rsidRDefault="002B3F95" w:rsidP="00083B2F">
            <w:pPr>
              <w:pStyle w:val="TAL"/>
            </w:pPr>
          </w:p>
        </w:tc>
      </w:tr>
      <w:tr w:rsidR="002B3F95" w:rsidRPr="00FA65AF" w14:paraId="36F3C8AE" w14:textId="77777777" w:rsidTr="00083B2F">
        <w:trPr>
          <w:cantSplit/>
          <w:trHeight w:val="3095"/>
          <w:jc w:val="center"/>
        </w:trPr>
        <w:tc>
          <w:tcPr>
            <w:tcW w:w="0" w:type="auto"/>
          </w:tcPr>
          <w:p w14:paraId="2540CEE7" w14:textId="77777777" w:rsidR="002B3F95" w:rsidRPr="00FA65AF" w:rsidRDefault="002B3F95" w:rsidP="00083B2F">
            <w:pPr>
              <w:pStyle w:val="TAL"/>
            </w:pPr>
            <w:r w:rsidRPr="00FA65AF">
              <w:t>Default RRC messages and information elements contents exceptions</w:t>
            </w:r>
          </w:p>
        </w:tc>
        <w:tc>
          <w:tcPr>
            <w:tcW w:w="0" w:type="auto"/>
          </w:tcPr>
          <w:p w14:paraId="424E4B82" w14:textId="77777777" w:rsidR="002B3F95" w:rsidRPr="00FA65AF" w:rsidRDefault="002B3F95" w:rsidP="00083B2F">
            <w:pPr>
              <w:pStyle w:val="TAL"/>
            </w:pPr>
            <w:r w:rsidRPr="00FA65AF">
              <w:t>Table H.3.1-1</w:t>
            </w:r>
          </w:p>
          <w:p w14:paraId="50B3A107" w14:textId="77777777" w:rsidR="002B3F95" w:rsidRPr="00FA65AF" w:rsidRDefault="002B3F95" w:rsidP="00083B2F">
            <w:pPr>
              <w:pStyle w:val="TAL"/>
            </w:pPr>
          </w:p>
          <w:p w14:paraId="16356B7A" w14:textId="77777777" w:rsidR="002B3F95" w:rsidRPr="00FA65AF" w:rsidRDefault="002B3F95" w:rsidP="00083B2F">
            <w:pPr>
              <w:pStyle w:val="TAL"/>
            </w:pPr>
            <w:r w:rsidRPr="00FA65AF">
              <w:t>Table H.3.1-2 with Condition INTRA-FREQ and GAP NEEDED</w:t>
            </w:r>
          </w:p>
          <w:p w14:paraId="1A68EA4F" w14:textId="77777777" w:rsidR="002B3F95" w:rsidRPr="00FA65AF" w:rsidRDefault="002B3F95" w:rsidP="00083B2F">
            <w:pPr>
              <w:pStyle w:val="TAL"/>
            </w:pPr>
          </w:p>
          <w:p w14:paraId="45F19B03" w14:textId="77777777" w:rsidR="002B3F95" w:rsidRPr="00FA65AF" w:rsidRDefault="002B3F95" w:rsidP="00083B2F">
            <w:pPr>
              <w:pStyle w:val="TAL"/>
              <w:rPr>
                <w:rFonts w:cs="v4.2.0"/>
              </w:rPr>
            </w:pPr>
            <w:r w:rsidRPr="00FA65AF">
              <w:t xml:space="preserve">Table H.3.1-3 with Condition INTRA-FREQ MO, SSB.1 FR1, SMTC.2 </w:t>
            </w:r>
            <w:r w:rsidRPr="00FA65AF">
              <w:rPr>
                <w:rFonts w:cs="v4.2.0"/>
              </w:rPr>
              <w:t xml:space="preserve">for configuration </w:t>
            </w:r>
            <w:r w:rsidRPr="00FA65AF">
              <w:t>6.6.1.4-</w:t>
            </w:r>
            <w:r w:rsidRPr="00FA65AF">
              <w:rPr>
                <w:rFonts w:cs="v4.2.0"/>
              </w:rPr>
              <w:t>1</w:t>
            </w:r>
          </w:p>
          <w:p w14:paraId="60D49269" w14:textId="77777777" w:rsidR="002B3F95" w:rsidRPr="00FA65AF" w:rsidRDefault="002B3F95" w:rsidP="00083B2F">
            <w:pPr>
              <w:pStyle w:val="TAL"/>
              <w:rPr>
                <w:rFonts w:cs="v4.2.0"/>
              </w:rPr>
            </w:pPr>
            <w:r w:rsidRPr="00FA65AF">
              <w:t xml:space="preserve">Table H.3.1-3 with Condition INTRA-FREQ MO, SSB.1 FR1, SMTC.1 and </w:t>
            </w:r>
            <w:r w:rsidRPr="00FA65AF">
              <w:rPr>
                <w:rFonts w:cs="v4.2.0"/>
              </w:rPr>
              <w:t>synchronous cells for configuration 6.6.1.4-2</w:t>
            </w:r>
          </w:p>
          <w:p w14:paraId="5601BB8E" w14:textId="77777777" w:rsidR="002B3F95" w:rsidRPr="00FA65AF" w:rsidRDefault="002B3F95" w:rsidP="00083B2F">
            <w:pPr>
              <w:pStyle w:val="TAL"/>
              <w:rPr>
                <w:rFonts w:cs="v4.2.0"/>
              </w:rPr>
            </w:pPr>
            <w:r w:rsidRPr="00FA65AF">
              <w:t xml:space="preserve">Table H.3.1-3 with Condition INTRA-FREQ MO, SSB.2 FR1, SMTC.1 and </w:t>
            </w:r>
            <w:r w:rsidRPr="00FA65AF">
              <w:rPr>
                <w:rFonts w:cs="v4.2.0"/>
              </w:rPr>
              <w:t xml:space="preserve">synchronous cells for configuration </w:t>
            </w:r>
            <w:r w:rsidRPr="00FA65AF">
              <w:t>6.6.1.4-</w:t>
            </w:r>
            <w:r w:rsidRPr="00FA65AF">
              <w:rPr>
                <w:rFonts w:cs="v4.2.0"/>
              </w:rPr>
              <w:t>3</w:t>
            </w:r>
          </w:p>
          <w:p w14:paraId="1B8528A1" w14:textId="77777777" w:rsidR="002B3F95" w:rsidRPr="00FA65AF" w:rsidRDefault="002B3F95" w:rsidP="00083B2F">
            <w:pPr>
              <w:pStyle w:val="TAL"/>
              <w:rPr>
                <w:rFonts w:cs="v4.2.0"/>
              </w:rPr>
            </w:pPr>
          </w:p>
          <w:p w14:paraId="5E746D7F" w14:textId="77777777" w:rsidR="002B3F95" w:rsidRPr="00FA65AF" w:rsidRDefault="002B3F95" w:rsidP="00083B2F">
            <w:pPr>
              <w:pStyle w:val="TAL"/>
            </w:pPr>
            <w:r w:rsidRPr="00FA65AF">
              <w:t>Table H.3.1-4 with A3-offset = -4.5dB</w:t>
            </w:r>
          </w:p>
          <w:p w14:paraId="33998624" w14:textId="77777777" w:rsidR="002B3F95" w:rsidRPr="00FA65AF" w:rsidRDefault="002B3F95" w:rsidP="00083B2F">
            <w:pPr>
              <w:pStyle w:val="TAL"/>
            </w:pPr>
          </w:p>
          <w:p w14:paraId="23BBE73A" w14:textId="77777777" w:rsidR="002B3F95" w:rsidRPr="00FA65AF" w:rsidRDefault="002B3F95" w:rsidP="00083B2F">
            <w:pPr>
              <w:pStyle w:val="TAL"/>
            </w:pPr>
            <w:r w:rsidRPr="00FA65AF">
              <w:t>Table H.3.1-</w:t>
            </w:r>
            <w:proofErr w:type="gramStart"/>
            <w:r w:rsidRPr="00FA65AF">
              <w:t>5  with</w:t>
            </w:r>
            <w:proofErr w:type="gramEnd"/>
            <w:r w:rsidRPr="00FA65AF">
              <w:t xml:space="preserve"> Condition INTRA-FREQ</w:t>
            </w:r>
          </w:p>
          <w:p w14:paraId="7AA24EDE" w14:textId="77777777" w:rsidR="002B3F95" w:rsidRPr="00FA65AF" w:rsidRDefault="002B3F95" w:rsidP="00083B2F">
            <w:pPr>
              <w:pStyle w:val="TAL"/>
            </w:pPr>
          </w:p>
          <w:p w14:paraId="3FB8A0B2" w14:textId="77777777" w:rsidR="002B3F95" w:rsidRPr="00FA65AF" w:rsidRDefault="002B3F95" w:rsidP="00083B2F">
            <w:pPr>
              <w:pStyle w:val="TAL"/>
            </w:pPr>
            <w:r w:rsidRPr="00FA65AF">
              <w:t>Table H.3.1-6 with Condition Pattern #0</w:t>
            </w:r>
          </w:p>
          <w:p w14:paraId="28F9A4DB" w14:textId="77777777" w:rsidR="002B3F95" w:rsidRPr="00FA65AF" w:rsidRDefault="002B3F95" w:rsidP="00083B2F">
            <w:pPr>
              <w:pStyle w:val="TAL"/>
            </w:pPr>
          </w:p>
          <w:p w14:paraId="0C363762" w14:textId="77777777" w:rsidR="002B3F95" w:rsidRPr="00FA65AF" w:rsidRDefault="002B3F95" w:rsidP="00083B2F">
            <w:pPr>
              <w:pStyle w:val="TAL"/>
            </w:pPr>
            <w:r w:rsidRPr="00FA65AF">
              <w:t>Table H.3.1-7 with Condition INTRA-FREQ</w:t>
            </w:r>
          </w:p>
          <w:p w14:paraId="16F76B91" w14:textId="77777777" w:rsidR="002B3F95" w:rsidRPr="00FA65AF" w:rsidRDefault="002B3F95" w:rsidP="00083B2F">
            <w:pPr>
              <w:pStyle w:val="TAL"/>
            </w:pPr>
          </w:p>
          <w:p w14:paraId="2CE65FA9" w14:textId="77777777" w:rsidR="002B3F95" w:rsidRPr="00FA65AF" w:rsidRDefault="002B3F95" w:rsidP="00083B2F">
            <w:pPr>
              <w:pStyle w:val="TAL"/>
            </w:pPr>
            <w:r w:rsidRPr="00FA65AF">
              <w:t>Table H.3.7-1 with Condition DRX.1 and Gap for test 1</w:t>
            </w:r>
          </w:p>
          <w:p w14:paraId="1CF0A2E6" w14:textId="77777777" w:rsidR="002B3F95" w:rsidRPr="00FA65AF" w:rsidRDefault="002B3F95" w:rsidP="00083B2F">
            <w:pPr>
              <w:pStyle w:val="TAL"/>
            </w:pPr>
            <w:r w:rsidRPr="00FA65AF">
              <w:t>Table H.3.7-1 with Condition DRX.7 and Gap for test 2</w:t>
            </w:r>
          </w:p>
          <w:p w14:paraId="56A6167D" w14:textId="77777777" w:rsidR="002B3F95" w:rsidRPr="00FA65AF" w:rsidRDefault="002B3F95" w:rsidP="00083B2F">
            <w:pPr>
              <w:pStyle w:val="TAL"/>
              <w:rPr>
                <w:rFonts w:cs="v4.2.0"/>
              </w:rPr>
            </w:pPr>
          </w:p>
          <w:p w14:paraId="3CB99772" w14:textId="77777777" w:rsidR="002B3F95" w:rsidRPr="00FA65AF" w:rsidRDefault="002B3F95" w:rsidP="00083B2F">
            <w:pPr>
              <w:pStyle w:val="TAL"/>
              <w:rPr>
                <w:rFonts w:cs="v4.2.0"/>
              </w:rPr>
            </w:pPr>
            <w:r w:rsidRPr="00FA65AF">
              <w:t>Table H.3.1-8 with Condition CSI-RS RLM</w:t>
            </w:r>
          </w:p>
        </w:tc>
      </w:tr>
    </w:tbl>
    <w:p w14:paraId="41669400" w14:textId="77777777" w:rsidR="002B3F95" w:rsidRPr="00FA65AF" w:rsidRDefault="002B3F95" w:rsidP="002B3F95"/>
    <w:p w14:paraId="1748A735" w14:textId="77777777" w:rsidR="002B3F95" w:rsidRPr="00FA65AF" w:rsidRDefault="002B3F95" w:rsidP="002B3F95">
      <w:pPr>
        <w:pStyle w:val="TH"/>
      </w:pPr>
      <w:bookmarkStart w:id="14" w:name="_CRTable6_6_1_4_4_32"/>
      <w:r w:rsidRPr="00FA65AF">
        <w:t xml:space="preserve">Table </w:t>
      </w:r>
      <w:bookmarkEnd w:id="14"/>
      <w:r w:rsidRPr="00FA65AF">
        <w:rPr>
          <w:rFonts w:cs="v4.2.0"/>
        </w:rPr>
        <w:t>6.6.1.4.4.3-2</w:t>
      </w:r>
      <w:r w:rsidRPr="00FA65AF">
        <w:t xml:space="preserve">: </w:t>
      </w:r>
      <w:proofErr w:type="spellStart"/>
      <w:r w:rsidRPr="00FA65AF">
        <w:rPr>
          <w:i/>
        </w:rPr>
        <w:t>ServingCellConfig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B3F95" w:rsidRPr="00FA65AF" w14:paraId="092AEA05" w14:textId="77777777" w:rsidTr="00083B2F">
        <w:tc>
          <w:tcPr>
            <w:tcW w:w="9747" w:type="dxa"/>
            <w:gridSpan w:val="4"/>
          </w:tcPr>
          <w:p w14:paraId="5943629C" w14:textId="77777777" w:rsidR="002B3F95" w:rsidRPr="00FA65AF" w:rsidRDefault="002B3F95" w:rsidP="00083B2F">
            <w:pPr>
              <w:pStyle w:val="TAH"/>
              <w:jc w:val="left"/>
              <w:rPr>
                <w:b w:val="0"/>
              </w:rPr>
            </w:pPr>
            <w:r w:rsidRPr="00FA65AF">
              <w:rPr>
                <w:b w:val="0"/>
              </w:rPr>
              <w:t>Derivation Path: TS 38.508-1 [14], Table 4.6.3-167</w:t>
            </w:r>
          </w:p>
        </w:tc>
      </w:tr>
      <w:tr w:rsidR="002B3F95" w:rsidRPr="00FA65AF" w14:paraId="2CC1E895" w14:textId="77777777" w:rsidTr="00083B2F">
        <w:tc>
          <w:tcPr>
            <w:tcW w:w="4535" w:type="dxa"/>
          </w:tcPr>
          <w:p w14:paraId="4E607225" w14:textId="77777777" w:rsidR="002B3F95" w:rsidRPr="00FA65AF" w:rsidRDefault="002B3F95" w:rsidP="00083B2F">
            <w:pPr>
              <w:pStyle w:val="TAH"/>
            </w:pPr>
            <w:r w:rsidRPr="00FA65AF">
              <w:t>Information Element</w:t>
            </w:r>
          </w:p>
        </w:tc>
        <w:tc>
          <w:tcPr>
            <w:tcW w:w="2267" w:type="dxa"/>
          </w:tcPr>
          <w:p w14:paraId="6507D559" w14:textId="77777777" w:rsidR="002B3F95" w:rsidRPr="00FA65AF" w:rsidRDefault="002B3F95" w:rsidP="00083B2F">
            <w:pPr>
              <w:pStyle w:val="TAH"/>
            </w:pPr>
            <w:r w:rsidRPr="00FA65AF">
              <w:t>Value/remark</w:t>
            </w:r>
          </w:p>
        </w:tc>
        <w:tc>
          <w:tcPr>
            <w:tcW w:w="1700" w:type="dxa"/>
          </w:tcPr>
          <w:p w14:paraId="7890A459" w14:textId="77777777" w:rsidR="002B3F95" w:rsidRPr="00FA65AF" w:rsidRDefault="002B3F95" w:rsidP="00083B2F">
            <w:pPr>
              <w:pStyle w:val="TAH"/>
            </w:pPr>
            <w:r w:rsidRPr="00FA65AF">
              <w:t>Comment</w:t>
            </w:r>
          </w:p>
        </w:tc>
        <w:tc>
          <w:tcPr>
            <w:tcW w:w="1245" w:type="dxa"/>
          </w:tcPr>
          <w:p w14:paraId="5FFDF58C" w14:textId="77777777" w:rsidR="002B3F95" w:rsidRPr="00FA65AF" w:rsidRDefault="002B3F95" w:rsidP="00083B2F">
            <w:pPr>
              <w:pStyle w:val="TAH"/>
            </w:pPr>
            <w:r w:rsidRPr="00FA65AF">
              <w:t>Condition</w:t>
            </w:r>
          </w:p>
        </w:tc>
      </w:tr>
      <w:tr w:rsidR="002B3F95" w:rsidRPr="00FA65AF" w14:paraId="1D121C25" w14:textId="77777777" w:rsidTr="00083B2F">
        <w:tc>
          <w:tcPr>
            <w:tcW w:w="4535" w:type="dxa"/>
          </w:tcPr>
          <w:p w14:paraId="2604651C" w14:textId="77777777" w:rsidR="002B3F95" w:rsidRPr="00FA65AF" w:rsidRDefault="002B3F95" w:rsidP="00083B2F">
            <w:pPr>
              <w:pStyle w:val="TAL"/>
            </w:pPr>
            <w:proofErr w:type="spellStart"/>
            <w:proofErr w:type="gramStart"/>
            <w:r w:rsidRPr="00FA65AF">
              <w:t>ServingCellConfig</w:t>
            </w:r>
            <w:proofErr w:type="spellEnd"/>
            <w:r w:rsidRPr="00FA65AF">
              <w:t xml:space="preserve"> ::=</w:t>
            </w:r>
            <w:proofErr w:type="gramEnd"/>
            <w:r w:rsidRPr="00FA65AF">
              <w:t xml:space="preserve"> SEQUENCE {</w:t>
            </w:r>
          </w:p>
        </w:tc>
        <w:tc>
          <w:tcPr>
            <w:tcW w:w="2267" w:type="dxa"/>
          </w:tcPr>
          <w:p w14:paraId="11A7B9DE" w14:textId="77777777" w:rsidR="002B3F95" w:rsidRPr="00FA65AF" w:rsidRDefault="002B3F95" w:rsidP="00083B2F">
            <w:pPr>
              <w:pStyle w:val="TAL"/>
            </w:pPr>
          </w:p>
        </w:tc>
        <w:tc>
          <w:tcPr>
            <w:tcW w:w="1700" w:type="dxa"/>
          </w:tcPr>
          <w:p w14:paraId="6A923331" w14:textId="77777777" w:rsidR="002B3F95" w:rsidRPr="00FA65AF" w:rsidRDefault="002B3F95" w:rsidP="00083B2F">
            <w:pPr>
              <w:pStyle w:val="TAL"/>
            </w:pPr>
          </w:p>
        </w:tc>
        <w:tc>
          <w:tcPr>
            <w:tcW w:w="1245" w:type="dxa"/>
          </w:tcPr>
          <w:p w14:paraId="05C2CBD3" w14:textId="77777777" w:rsidR="002B3F95" w:rsidRPr="00FA65AF" w:rsidRDefault="002B3F95" w:rsidP="00083B2F">
            <w:pPr>
              <w:pStyle w:val="TAL"/>
            </w:pPr>
          </w:p>
        </w:tc>
      </w:tr>
      <w:tr w:rsidR="002B3F95" w:rsidRPr="00FA65AF" w14:paraId="23D077CE" w14:textId="77777777" w:rsidTr="00083B2F">
        <w:tc>
          <w:tcPr>
            <w:tcW w:w="4535" w:type="dxa"/>
          </w:tcPr>
          <w:p w14:paraId="5ACE7DA6" w14:textId="77777777" w:rsidR="002B3F95" w:rsidRPr="00FA65AF" w:rsidRDefault="002B3F95" w:rsidP="00083B2F">
            <w:pPr>
              <w:pStyle w:val="TAL"/>
            </w:pPr>
            <w:r w:rsidRPr="00FA65AF">
              <w:t xml:space="preserve">  </w:t>
            </w:r>
            <w:proofErr w:type="spellStart"/>
            <w:r w:rsidRPr="00FA65AF">
              <w:t>downlinkBWP-ToAddModList</w:t>
            </w:r>
            <w:proofErr w:type="spellEnd"/>
            <w:r w:rsidRPr="00FA65AF">
              <w:t xml:space="preserve"> SEQUENCE (SIZE (</w:t>
            </w:r>
            <w:proofErr w:type="gramStart"/>
            <w:r w:rsidRPr="00FA65AF">
              <w:t>1..</w:t>
            </w:r>
            <w:proofErr w:type="gramEnd"/>
            <w:r w:rsidRPr="00FA65AF">
              <w:t>maxNrofBWPs)) OF SEQUENCE {</w:t>
            </w:r>
          </w:p>
        </w:tc>
        <w:tc>
          <w:tcPr>
            <w:tcW w:w="2267" w:type="dxa"/>
          </w:tcPr>
          <w:p w14:paraId="3EB72AB6" w14:textId="77777777" w:rsidR="002B3F95" w:rsidRPr="00FA65AF" w:rsidRDefault="002B3F95" w:rsidP="00083B2F">
            <w:pPr>
              <w:pStyle w:val="TAL"/>
            </w:pPr>
          </w:p>
        </w:tc>
        <w:tc>
          <w:tcPr>
            <w:tcW w:w="1700" w:type="dxa"/>
          </w:tcPr>
          <w:p w14:paraId="13EE670E" w14:textId="77777777" w:rsidR="002B3F95" w:rsidRPr="00FA65AF" w:rsidRDefault="002B3F95" w:rsidP="00083B2F">
            <w:pPr>
              <w:pStyle w:val="TAL"/>
            </w:pPr>
          </w:p>
        </w:tc>
        <w:tc>
          <w:tcPr>
            <w:tcW w:w="1245" w:type="dxa"/>
          </w:tcPr>
          <w:p w14:paraId="3BF43CE2" w14:textId="77777777" w:rsidR="002B3F95" w:rsidRPr="00FA65AF" w:rsidRDefault="002B3F95" w:rsidP="00083B2F">
            <w:pPr>
              <w:pStyle w:val="TAL"/>
            </w:pPr>
          </w:p>
        </w:tc>
      </w:tr>
      <w:tr w:rsidR="002B3F95" w:rsidRPr="00FA65AF" w14:paraId="3462C047" w14:textId="77777777" w:rsidTr="00083B2F">
        <w:tc>
          <w:tcPr>
            <w:tcW w:w="4535" w:type="dxa"/>
          </w:tcPr>
          <w:p w14:paraId="0F90DB2D" w14:textId="77777777" w:rsidR="002B3F95" w:rsidRPr="00FA65AF" w:rsidRDefault="002B3F95" w:rsidP="00083B2F">
            <w:pPr>
              <w:pStyle w:val="TAL"/>
            </w:pPr>
            <w:r w:rsidRPr="00FA65AF">
              <w:t xml:space="preserve">    BWP-</w:t>
            </w:r>
            <w:proofErr w:type="gramStart"/>
            <w:r w:rsidRPr="00FA65AF">
              <w:t>Downlink[</w:t>
            </w:r>
            <w:proofErr w:type="gramEnd"/>
            <w:r w:rsidRPr="00FA65AF">
              <w:t>1]</w:t>
            </w:r>
          </w:p>
        </w:tc>
        <w:tc>
          <w:tcPr>
            <w:tcW w:w="2267" w:type="dxa"/>
          </w:tcPr>
          <w:p w14:paraId="43350FCF" w14:textId="77777777" w:rsidR="002B3F95" w:rsidRPr="00FA65AF" w:rsidRDefault="002B3F95" w:rsidP="00083B2F">
            <w:pPr>
              <w:pStyle w:val="TAL"/>
            </w:pPr>
            <w:r w:rsidRPr="00FA65AF">
              <w:t>BWP-Downlink with condition BWP-Id1</w:t>
            </w:r>
          </w:p>
        </w:tc>
        <w:tc>
          <w:tcPr>
            <w:tcW w:w="1700" w:type="dxa"/>
          </w:tcPr>
          <w:p w14:paraId="65AC5675" w14:textId="77777777" w:rsidR="002B3F95" w:rsidRPr="00FA65AF" w:rsidRDefault="002B3F95" w:rsidP="00083B2F">
            <w:pPr>
              <w:pStyle w:val="TAL"/>
            </w:pPr>
            <w:r w:rsidRPr="00FA65AF">
              <w:rPr>
                <w:rFonts w:cs="v4.2.0"/>
              </w:rPr>
              <w:t>DLBWP.1.2 configuration</w:t>
            </w:r>
          </w:p>
        </w:tc>
        <w:tc>
          <w:tcPr>
            <w:tcW w:w="1245" w:type="dxa"/>
          </w:tcPr>
          <w:p w14:paraId="1F7DB3AD" w14:textId="77777777" w:rsidR="002B3F95" w:rsidRPr="00FA65AF" w:rsidRDefault="002B3F95" w:rsidP="00083B2F">
            <w:pPr>
              <w:pStyle w:val="TAL"/>
            </w:pPr>
          </w:p>
        </w:tc>
      </w:tr>
      <w:tr w:rsidR="002B3F95" w:rsidRPr="00FA65AF" w14:paraId="4A00D8B0" w14:textId="77777777" w:rsidTr="00083B2F">
        <w:tc>
          <w:tcPr>
            <w:tcW w:w="4535" w:type="dxa"/>
          </w:tcPr>
          <w:p w14:paraId="4B7721C2" w14:textId="77777777" w:rsidR="002B3F95" w:rsidRPr="00FA65AF" w:rsidRDefault="002B3F95" w:rsidP="00083B2F">
            <w:pPr>
              <w:pStyle w:val="TAL"/>
              <w:rPr>
                <w:rFonts w:eastAsia="SimSun"/>
              </w:rPr>
            </w:pPr>
            <w:r w:rsidRPr="00FA65AF">
              <w:rPr>
                <w:rFonts w:eastAsia="SimSun"/>
              </w:rPr>
              <w:t xml:space="preserve">  }</w:t>
            </w:r>
          </w:p>
        </w:tc>
        <w:tc>
          <w:tcPr>
            <w:tcW w:w="2267" w:type="dxa"/>
          </w:tcPr>
          <w:p w14:paraId="3456F1A2" w14:textId="77777777" w:rsidR="002B3F95" w:rsidRPr="00FA65AF" w:rsidRDefault="002B3F95" w:rsidP="00083B2F">
            <w:pPr>
              <w:pStyle w:val="TAL"/>
            </w:pPr>
          </w:p>
        </w:tc>
        <w:tc>
          <w:tcPr>
            <w:tcW w:w="1700" w:type="dxa"/>
          </w:tcPr>
          <w:p w14:paraId="0680ABBF" w14:textId="77777777" w:rsidR="002B3F95" w:rsidRPr="00FA65AF" w:rsidRDefault="002B3F95" w:rsidP="00083B2F">
            <w:pPr>
              <w:pStyle w:val="TAL"/>
            </w:pPr>
          </w:p>
        </w:tc>
        <w:tc>
          <w:tcPr>
            <w:tcW w:w="1245" w:type="dxa"/>
          </w:tcPr>
          <w:p w14:paraId="11497457" w14:textId="77777777" w:rsidR="002B3F95" w:rsidRPr="00FA65AF" w:rsidRDefault="002B3F95" w:rsidP="00083B2F">
            <w:pPr>
              <w:pStyle w:val="TAL"/>
            </w:pPr>
          </w:p>
        </w:tc>
      </w:tr>
      <w:tr w:rsidR="002B3F95" w:rsidRPr="00FA65AF" w14:paraId="2A007BED" w14:textId="77777777" w:rsidTr="00083B2F">
        <w:tc>
          <w:tcPr>
            <w:tcW w:w="4535" w:type="dxa"/>
          </w:tcPr>
          <w:p w14:paraId="1D85C2CA" w14:textId="77777777" w:rsidR="002B3F95" w:rsidRPr="00FA65AF" w:rsidRDefault="002B3F95" w:rsidP="00083B2F">
            <w:pPr>
              <w:pStyle w:val="TAL"/>
            </w:pPr>
            <w:r w:rsidRPr="00FA65AF">
              <w:t xml:space="preserve">  </w:t>
            </w:r>
            <w:proofErr w:type="spellStart"/>
            <w:r w:rsidRPr="00FA65AF">
              <w:t>firstActiveDownlinkBWP</w:t>
            </w:r>
            <w:proofErr w:type="spellEnd"/>
            <w:r w:rsidRPr="00FA65AF">
              <w:t>-Id</w:t>
            </w:r>
          </w:p>
        </w:tc>
        <w:tc>
          <w:tcPr>
            <w:tcW w:w="2267" w:type="dxa"/>
          </w:tcPr>
          <w:p w14:paraId="2F8E739C" w14:textId="77777777" w:rsidR="002B3F95" w:rsidRPr="00FA65AF" w:rsidRDefault="002B3F95" w:rsidP="00083B2F">
            <w:pPr>
              <w:pStyle w:val="TAL"/>
            </w:pPr>
            <w:r w:rsidRPr="00FA65AF">
              <w:t>1</w:t>
            </w:r>
          </w:p>
        </w:tc>
        <w:tc>
          <w:tcPr>
            <w:tcW w:w="1700" w:type="dxa"/>
          </w:tcPr>
          <w:p w14:paraId="06F5F24E" w14:textId="77777777" w:rsidR="002B3F95" w:rsidRPr="00FA65AF" w:rsidRDefault="002B3F95" w:rsidP="00083B2F">
            <w:pPr>
              <w:pStyle w:val="TAL"/>
            </w:pPr>
            <w:r w:rsidRPr="00FA65AF">
              <w:t>Active DL BWP-ID (BWP2)</w:t>
            </w:r>
          </w:p>
        </w:tc>
        <w:tc>
          <w:tcPr>
            <w:tcW w:w="1245" w:type="dxa"/>
          </w:tcPr>
          <w:p w14:paraId="245D4A84" w14:textId="77777777" w:rsidR="002B3F95" w:rsidRPr="00FA65AF" w:rsidRDefault="002B3F95" w:rsidP="00083B2F">
            <w:pPr>
              <w:pStyle w:val="TAL"/>
            </w:pPr>
            <w:r w:rsidRPr="00FA65AF">
              <w:t>BWP-Id1</w:t>
            </w:r>
          </w:p>
        </w:tc>
      </w:tr>
      <w:tr w:rsidR="002B3F95" w:rsidRPr="00FA65AF" w14:paraId="0DA79AC4" w14:textId="77777777" w:rsidTr="00083B2F">
        <w:tc>
          <w:tcPr>
            <w:tcW w:w="4535" w:type="dxa"/>
          </w:tcPr>
          <w:p w14:paraId="6F9F01FF" w14:textId="77777777" w:rsidR="002B3F95" w:rsidRPr="00FA65AF" w:rsidRDefault="002B3F95" w:rsidP="00083B2F">
            <w:pPr>
              <w:pStyle w:val="TAL"/>
            </w:pPr>
            <w:r w:rsidRPr="00FA65AF">
              <w:t xml:space="preserve">  </w:t>
            </w:r>
            <w:proofErr w:type="spellStart"/>
            <w:r w:rsidRPr="00FA65AF">
              <w:t>defaultDownlinkBWP</w:t>
            </w:r>
            <w:proofErr w:type="spellEnd"/>
            <w:r w:rsidRPr="00FA65AF">
              <w:t>-Id</w:t>
            </w:r>
          </w:p>
        </w:tc>
        <w:tc>
          <w:tcPr>
            <w:tcW w:w="2267" w:type="dxa"/>
          </w:tcPr>
          <w:p w14:paraId="421C77BE" w14:textId="77777777" w:rsidR="002B3F95" w:rsidRPr="00FA65AF" w:rsidRDefault="002B3F95" w:rsidP="00083B2F">
            <w:pPr>
              <w:pStyle w:val="TAL"/>
            </w:pPr>
            <w:r w:rsidRPr="00FA65AF">
              <w:t>0</w:t>
            </w:r>
          </w:p>
        </w:tc>
        <w:tc>
          <w:tcPr>
            <w:tcW w:w="1700" w:type="dxa"/>
          </w:tcPr>
          <w:p w14:paraId="592A8146" w14:textId="77777777" w:rsidR="002B3F95" w:rsidRPr="00FA65AF" w:rsidRDefault="002B3F95" w:rsidP="00083B2F">
            <w:pPr>
              <w:pStyle w:val="TAL"/>
            </w:pPr>
            <w:r w:rsidRPr="00FA65AF">
              <w:t>Initial BWP (BWP1)</w:t>
            </w:r>
          </w:p>
        </w:tc>
        <w:tc>
          <w:tcPr>
            <w:tcW w:w="1245" w:type="dxa"/>
          </w:tcPr>
          <w:p w14:paraId="4EAE3EAF" w14:textId="77777777" w:rsidR="002B3F95" w:rsidRPr="00FA65AF" w:rsidRDefault="002B3F95" w:rsidP="00083B2F">
            <w:pPr>
              <w:pStyle w:val="TAL"/>
            </w:pPr>
          </w:p>
        </w:tc>
      </w:tr>
      <w:tr w:rsidR="002B3F95" w:rsidRPr="00FA65AF" w14:paraId="4BB1F258" w14:textId="77777777" w:rsidTr="00083B2F">
        <w:tc>
          <w:tcPr>
            <w:tcW w:w="4535" w:type="dxa"/>
          </w:tcPr>
          <w:p w14:paraId="71E906D9" w14:textId="77777777" w:rsidR="002B3F95" w:rsidRPr="00FA65AF" w:rsidRDefault="002B3F95" w:rsidP="00083B2F">
            <w:pPr>
              <w:pStyle w:val="TAL"/>
            </w:pPr>
            <w:r w:rsidRPr="00FA65AF">
              <w:t xml:space="preserve">  </w:t>
            </w:r>
            <w:proofErr w:type="spellStart"/>
            <w:r w:rsidRPr="00FA65AF">
              <w:t>uplinkConfig</w:t>
            </w:r>
            <w:proofErr w:type="spellEnd"/>
            <w:r w:rsidRPr="00FA65AF">
              <w:t xml:space="preserve"> SEQUENCE {</w:t>
            </w:r>
          </w:p>
        </w:tc>
        <w:tc>
          <w:tcPr>
            <w:tcW w:w="2267" w:type="dxa"/>
          </w:tcPr>
          <w:p w14:paraId="13B8B523" w14:textId="77777777" w:rsidR="002B3F95" w:rsidRPr="00FA65AF" w:rsidRDefault="002B3F95" w:rsidP="00083B2F">
            <w:pPr>
              <w:pStyle w:val="TAL"/>
            </w:pPr>
          </w:p>
        </w:tc>
        <w:tc>
          <w:tcPr>
            <w:tcW w:w="1700" w:type="dxa"/>
          </w:tcPr>
          <w:p w14:paraId="3009AE65" w14:textId="77777777" w:rsidR="002B3F95" w:rsidRPr="00FA65AF" w:rsidRDefault="002B3F95" w:rsidP="00083B2F">
            <w:pPr>
              <w:pStyle w:val="TAL"/>
            </w:pPr>
          </w:p>
        </w:tc>
        <w:tc>
          <w:tcPr>
            <w:tcW w:w="1245" w:type="dxa"/>
          </w:tcPr>
          <w:p w14:paraId="7E7438BF" w14:textId="77777777" w:rsidR="002B3F95" w:rsidRPr="00FA65AF" w:rsidRDefault="002B3F95" w:rsidP="00083B2F">
            <w:pPr>
              <w:pStyle w:val="TAL"/>
            </w:pPr>
          </w:p>
        </w:tc>
      </w:tr>
      <w:tr w:rsidR="002B3F95" w:rsidRPr="00FA65AF" w14:paraId="7D3D9BB6" w14:textId="77777777" w:rsidTr="00083B2F">
        <w:tc>
          <w:tcPr>
            <w:tcW w:w="4535" w:type="dxa"/>
          </w:tcPr>
          <w:p w14:paraId="04AAF6A9" w14:textId="77777777" w:rsidR="002B3F95" w:rsidRPr="00FA65AF" w:rsidRDefault="002B3F95" w:rsidP="00083B2F">
            <w:pPr>
              <w:pStyle w:val="TAL"/>
            </w:pPr>
            <w:r w:rsidRPr="00FA65AF">
              <w:t xml:space="preserve">    </w:t>
            </w:r>
            <w:proofErr w:type="spellStart"/>
            <w:r w:rsidRPr="00FA65AF">
              <w:t>uplinkBWP-ToAddModList</w:t>
            </w:r>
            <w:proofErr w:type="spellEnd"/>
            <w:r w:rsidRPr="00FA65AF">
              <w:t xml:space="preserve"> SEQUENCE (SIZE (</w:t>
            </w:r>
            <w:proofErr w:type="gramStart"/>
            <w:r w:rsidRPr="00FA65AF">
              <w:t>1..</w:t>
            </w:r>
            <w:proofErr w:type="gramEnd"/>
            <w:r w:rsidRPr="00FA65AF">
              <w:t>maxNrofBWPs)) OF SEQUENCE {</w:t>
            </w:r>
          </w:p>
        </w:tc>
        <w:tc>
          <w:tcPr>
            <w:tcW w:w="2267" w:type="dxa"/>
          </w:tcPr>
          <w:p w14:paraId="2DC558F5" w14:textId="77777777" w:rsidR="002B3F95" w:rsidRPr="00FA65AF" w:rsidRDefault="002B3F95" w:rsidP="00083B2F">
            <w:pPr>
              <w:pStyle w:val="TAL"/>
            </w:pPr>
          </w:p>
        </w:tc>
        <w:tc>
          <w:tcPr>
            <w:tcW w:w="1700" w:type="dxa"/>
          </w:tcPr>
          <w:p w14:paraId="06F28540" w14:textId="77777777" w:rsidR="002B3F95" w:rsidRPr="00FA65AF" w:rsidRDefault="002B3F95" w:rsidP="00083B2F">
            <w:pPr>
              <w:pStyle w:val="TAL"/>
            </w:pPr>
          </w:p>
        </w:tc>
        <w:tc>
          <w:tcPr>
            <w:tcW w:w="1245" w:type="dxa"/>
          </w:tcPr>
          <w:p w14:paraId="20EE9E5A" w14:textId="77777777" w:rsidR="002B3F95" w:rsidRPr="00FA65AF" w:rsidRDefault="002B3F95" w:rsidP="00083B2F">
            <w:pPr>
              <w:pStyle w:val="TAL"/>
            </w:pPr>
          </w:p>
        </w:tc>
      </w:tr>
      <w:tr w:rsidR="002B3F95" w:rsidRPr="00FA65AF" w14:paraId="351FA2D1" w14:textId="77777777" w:rsidTr="00083B2F">
        <w:tc>
          <w:tcPr>
            <w:tcW w:w="4535" w:type="dxa"/>
          </w:tcPr>
          <w:p w14:paraId="3F8B9E16" w14:textId="77777777" w:rsidR="002B3F95" w:rsidRPr="00FA65AF" w:rsidRDefault="002B3F95" w:rsidP="00083B2F">
            <w:pPr>
              <w:pStyle w:val="TAL"/>
            </w:pPr>
            <w:r w:rsidRPr="00FA65AF">
              <w:t xml:space="preserve">      BWP-</w:t>
            </w:r>
            <w:proofErr w:type="gramStart"/>
            <w:r w:rsidRPr="00FA65AF">
              <w:t>Uplink[</w:t>
            </w:r>
            <w:proofErr w:type="gramEnd"/>
            <w:r w:rsidRPr="00FA65AF">
              <w:t>1]</w:t>
            </w:r>
          </w:p>
        </w:tc>
        <w:tc>
          <w:tcPr>
            <w:tcW w:w="2267" w:type="dxa"/>
          </w:tcPr>
          <w:p w14:paraId="6A3C8D54" w14:textId="77777777" w:rsidR="002B3F95" w:rsidRPr="00FA65AF" w:rsidRDefault="002B3F95" w:rsidP="00083B2F">
            <w:pPr>
              <w:pStyle w:val="TAL"/>
            </w:pPr>
            <w:r w:rsidRPr="00FA65AF">
              <w:t>BWP-Uplink with condition BWP-Id1</w:t>
            </w:r>
          </w:p>
        </w:tc>
        <w:tc>
          <w:tcPr>
            <w:tcW w:w="1700" w:type="dxa"/>
          </w:tcPr>
          <w:p w14:paraId="3006B977" w14:textId="77777777" w:rsidR="002B3F95" w:rsidRPr="00FA65AF" w:rsidRDefault="002B3F95" w:rsidP="00083B2F">
            <w:pPr>
              <w:pStyle w:val="TAL"/>
            </w:pPr>
            <w:r w:rsidRPr="00FA65AF">
              <w:rPr>
                <w:rFonts w:cs="v4.2.0"/>
              </w:rPr>
              <w:t>ULBWP.1.2 configuration</w:t>
            </w:r>
          </w:p>
        </w:tc>
        <w:tc>
          <w:tcPr>
            <w:tcW w:w="1245" w:type="dxa"/>
          </w:tcPr>
          <w:p w14:paraId="0D05DDEE" w14:textId="77777777" w:rsidR="002B3F95" w:rsidRPr="00FA65AF" w:rsidRDefault="002B3F95" w:rsidP="00083B2F">
            <w:pPr>
              <w:pStyle w:val="TAL"/>
            </w:pPr>
          </w:p>
        </w:tc>
      </w:tr>
      <w:tr w:rsidR="002B3F95" w:rsidRPr="00FA65AF" w14:paraId="236C4136" w14:textId="77777777" w:rsidTr="00083B2F">
        <w:tc>
          <w:tcPr>
            <w:tcW w:w="4535" w:type="dxa"/>
          </w:tcPr>
          <w:p w14:paraId="19B5FDFA" w14:textId="77777777" w:rsidR="002B3F95" w:rsidRPr="00FA65AF" w:rsidRDefault="002B3F95" w:rsidP="00083B2F">
            <w:pPr>
              <w:pStyle w:val="TAL"/>
              <w:rPr>
                <w:rFonts w:eastAsia="SimSun"/>
              </w:rPr>
            </w:pPr>
            <w:r w:rsidRPr="00FA65AF">
              <w:rPr>
                <w:rFonts w:eastAsia="SimSun"/>
              </w:rPr>
              <w:t xml:space="preserve">    }</w:t>
            </w:r>
          </w:p>
        </w:tc>
        <w:tc>
          <w:tcPr>
            <w:tcW w:w="2267" w:type="dxa"/>
          </w:tcPr>
          <w:p w14:paraId="75DD0F52" w14:textId="77777777" w:rsidR="002B3F95" w:rsidRPr="00FA65AF" w:rsidRDefault="002B3F95" w:rsidP="00083B2F">
            <w:pPr>
              <w:pStyle w:val="TAL"/>
            </w:pPr>
          </w:p>
        </w:tc>
        <w:tc>
          <w:tcPr>
            <w:tcW w:w="1700" w:type="dxa"/>
          </w:tcPr>
          <w:p w14:paraId="3CA1C323" w14:textId="77777777" w:rsidR="002B3F95" w:rsidRPr="00FA65AF" w:rsidRDefault="002B3F95" w:rsidP="00083B2F">
            <w:pPr>
              <w:pStyle w:val="TAL"/>
            </w:pPr>
          </w:p>
        </w:tc>
        <w:tc>
          <w:tcPr>
            <w:tcW w:w="1245" w:type="dxa"/>
          </w:tcPr>
          <w:p w14:paraId="24C7E36B" w14:textId="77777777" w:rsidR="002B3F95" w:rsidRPr="00FA65AF" w:rsidRDefault="002B3F95" w:rsidP="00083B2F">
            <w:pPr>
              <w:pStyle w:val="TAL"/>
            </w:pPr>
          </w:p>
        </w:tc>
      </w:tr>
      <w:tr w:rsidR="002B3F95" w:rsidRPr="00FA65AF" w14:paraId="6FA13417" w14:textId="77777777" w:rsidTr="00083B2F">
        <w:tc>
          <w:tcPr>
            <w:tcW w:w="4535" w:type="dxa"/>
          </w:tcPr>
          <w:p w14:paraId="0B0E7715" w14:textId="77777777" w:rsidR="002B3F95" w:rsidRPr="00FA65AF" w:rsidRDefault="002B3F95" w:rsidP="00083B2F">
            <w:pPr>
              <w:pStyle w:val="TAL"/>
              <w:rPr>
                <w:rFonts w:eastAsia="SimSun"/>
              </w:rPr>
            </w:pPr>
            <w:r w:rsidRPr="00FA65AF">
              <w:t xml:space="preserve">    </w:t>
            </w:r>
            <w:proofErr w:type="spellStart"/>
            <w:r w:rsidRPr="00FA65AF">
              <w:t>firstActiveUplinkBWP</w:t>
            </w:r>
            <w:proofErr w:type="spellEnd"/>
            <w:r w:rsidRPr="00FA65AF">
              <w:t>-Id</w:t>
            </w:r>
          </w:p>
        </w:tc>
        <w:tc>
          <w:tcPr>
            <w:tcW w:w="2267" w:type="dxa"/>
          </w:tcPr>
          <w:p w14:paraId="44FB1887" w14:textId="77777777" w:rsidR="002B3F95" w:rsidRPr="00FA65AF" w:rsidRDefault="002B3F95" w:rsidP="00083B2F">
            <w:pPr>
              <w:pStyle w:val="TAL"/>
            </w:pPr>
            <w:r w:rsidRPr="00FA65AF">
              <w:t>1</w:t>
            </w:r>
          </w:p>
        </w:tc>
        <w:tc>
          <w:tcPr>
            <w:tcW w:w="1700" w:type="dxa"/>
          </w:tcPr>
          <w:p w14:paraId="6FE8B9D9" w14:textId="77777777" w:rsidR="002B3F95" w:rsidRPr="00FA65AF" w:rsidRDefault="002B3F95" w:rsidP="00083B2F">
            <w:pPr>
              <w:pStyle w:val="TAL"/>
            </w:pPr>
            <w:r w:rsidRPr="00FA65AF">
              <w:t>Active UL BWP-ID (BWP2)</w:t>
            </w:r>
          </w:p>
        </w:tc>
        <w:tc>
          <w:tcPr>
            <w:tcW w:w="1245" w:type="dxa"/>
          </w:tcPr>
          <w:p w14:paraId="4E2EAC9F" w14:textId="77777777" w:rsidR="002B3F95" w:rsidRPr="00FA65AF" w:rsidRDefault="002B3F95" w:rsidP="00083B2F">
            <w:pPr>
              <w:pStyle w:val="TAL"/>
            </w:pPr>
            <w:r w:rsidRPr="00FA65AF">
              <w:t>BWP-Id1</w:t>
            </w:r>
          </w:p>
        </w:tc>
      </w:tr>
      <w:tr w:rsidR="002B3F95" w:rsidRPr="00FA65AF" w14:paraId="0F4DC7E3" w14:textId="77777777" w:rsidTr="00083B2F">
        <w:tc>
          <w:tcPr>
            <w:tcW w:w="4535" w:type="dxa"/>
          </w:tcPr>
          <w:p w14:paraId="16583884" w14:textId="77777777" w:rsidR="002B3F95" w:rsidRPr="00FA65AF" w:rsidRDefault="002B3F95" w:rsidP="00083B2F">
            <w:pPr>
              <w:pStyle w:val="TAL"/>
            </w:pPr>
            <w:r w:rsidRPr="00FA65AF">
              <w:t xml:space="preserve">  }</w:t>
            </w:r>
          </w:p>
        </w:tc>
        <w:tc>
          <w:tcPr>
            <w:tcW w:w="2267" w:type="dxa"/>
          </w:tcPr>
          <w:p w14:paraId="517CD1A1" w14:textId="77777777" w:rsidR="002B3F95" w:rsidRPr="00FA65AF" w:rsidRDefault="002B3F95" w:rsidP="00083B2F">
            <w:pPr>
              <w:pStyle w:val="TAL"/>
            </w:pPr>
          </w:p>
        </w:tc>
        <w:tc>
          <w:tcPr>
            <w:tcW w:w="1700" w:type="dxa"/>
          </w:tcPr>
          <w:p w14:paraId="3C82F7BD" w14:textId="77777777" w:rsidR="002B3F95" w:rsidRPr="00FA65AF" w:rsidRDefault="002B3F95" w:rsidP="00083B2F">
            <w:pPr>
              <w:pStyle w:val="TAL"/>
            </w:pPr>
          </w:p>
        </w:tc>
        <w:tc>
          <w:tcPr>
            <w:tcW w:w="1245" w:type="dxa"/>
          </w:tcPr>
          <w:p w14:paraId="0766D6DE" w14:textId="77777777" w:rsidR="002B3F95" w:rsidRPr="00FA65AF" w:rsidRDefault="002B3F95" w:rsidP="00083B2F">
            <w:pPr>
              <w:pStyle w:val="TAL"/>
            </w:pPr>
          </w:p>
        </w:tc>
      </w:tr>
      <w:tr w:rsidR="002B3F95" w:rsidRPr="00FA65AF" w14:paraId="0A790176" w14:textId="77777777" w:rsidTr="00083B2F">
        <w:tc>
          <w:tcPr>
            <w:tcW w:w="4535" w:type="dxa"/>
            <w:tcBorders>
              <w:bottom w:val="single" w:sz="4" w:space="0" w:color="auto"/>
            </w:tcBorders>
          </w:tcPr>
          <w:p w14:paraId="35F9FCA6" w14:textId="77777777" w:rsidR="002B3F95" w:rsidRPr="00FA65AF" w:rsidRDefault="002B3F95" w:rsidP="00083B2F">
            <w:pPr>
              <w:pStyle w:val="TAL"/>
            </w:pPr>
            <w:r w:rsidRPr="00FA65AF">
              <w:t>}</w:t>
            </w:r>
          </w:p>
        </w:tc>
        <w:tc>
          <w:tcPr>
            <w:tcW w:w="2267" w:type="dxa"/>
          </w:tcPr>
          <w:p w14:paraId="525E3416" w14:textId="77777777" w:rsidR="002B3F95" w:rsidRPr="00FA65AF" w:rsidRDefault="002B3F95" w:rsidP="00083B2F">
            <w:pPr>
              <w:pStyle w:val="TAL"/>
            </w:pPr>
          </w:p>
        </w:tc>
        <w:tc>
          <w:tcPr>
            <w:tcW w:w="1700" w:type="dxa"/>
          </w:tcPr>
          <w:p w14:paraId="03010A49" w14:textId="77777777" w:rsidR="002B3F95" w:rsidRPr="00FA65AF" w:rsidRDefault="002B3F95" w:rsidP="00083B2F">
            <w:pPr>
              <w:pStyle w:val="TAL"/>
            </w:pPr>
          </w:p>
        </w:tc>
        <w:tc>
          <w:tcPr>
            <w:tcW w:w="1245" w:type="dxa"/>
          </w:tcPr>
          <w:p w14:paraId="59F44146" w14:textId="77777777" w:rsidR="002B3F95" w:rsidRPr="00FA65AF" w:rsidRDefault="002B3F95" w:rsidP="00083B2F">
            <w:pPr>
              <w:pStyle w:val="TAL"/>
            </w:pPr>
          </w:p>
        </w:tc>
      </w:tr>
    </w:tbl>
    <w:p w14:paraId="5F39CCFA" w14:textId="77777777" w:rsidR="002B3F95" w:rsidRPr="00FA65AF" w:rsidRDefault="002B3F95" w:rsidP="002B3F9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B3F95" w:rsidRPr="00FA65AF" w14:paraId="7D93BD38" w14:textId="77777777" w:rsidTr="00083B2F">
        <w:tc>
          <w:tcPr>
            <w:tcW w:w="3936" w:type="dxa"/>
          </w:tcPr>
          <w:p w14:paraId="47798D1A" w14:textId="77777777" w:rsidR="002B3F95" w:rsidRPr="00FA65AF" w:rsidRDefault="002B3F95" w:rsidP="00083B2F">
            <w:pPr>
              <w:pStyle w:val="TAH"/>
            </w:pPr>
            <w:r w:rsidRPr="00FA65AF">
              <w:t>Condition</w:t>
            </w:r>
          </w:p>
        </w:tc>
        <w:tc>
          <w:tcPr>
            <w:tcW w:w="5811" w:type="dxa"/>
          </w:tcPr>
          <w:p w14:paraId="1D270912" w14:textId="77777777" w:rsidR="002B3F95" w:rsidRPr="00FA65AF" w:rsidRDefault="002B3F95" w:rsidP="00083B2F">
            <w:pPr>
              <w:pStyle w:val="TAH"/>
            </w:pPr>
            <w:r w:rsidRPr="00FA65AF">
              <w:t>Explanation</w:t>
            </w:r>
          </w:p>
        </w:tc>
      </w:tr>
      <w:tr w:rsidR="002B3F95" w:rsidRPr="00FA65AF" w14:paraId="6D69B3D2" w14:textId="77777777" w:rsidTr="00083B2F">
        <w:tc>
          <w:tcPr>
            <w:tcW w:w="3936" w:type="dxa"/>
          </w:tcPr>
          <w:p w14:paraId="27CF0AB3" w14:textId="77777777" w:rsidR="002B3F95" w:rsidRPr="00FA65AF" w:rsidRDefault="002B3F95" w:rsidP="00083B2F">
            <w:pPr>
              <w:pStyle w:val="TAL"/>
            </w:pPr>
            <w:r w:rsidRPr="00FA65AF">
              <w:t>BWP-Id1</w:t>
            </w:r>
          </w:p>
        </w:tc>
        <w:tc>
          <w:tcPr>
            <w:tcW w:w="5811" w:type="dxa"/>
          </w:tcPr>
          <w:p w14:paraId="4CDA4A85" w14:textId="77777777" w:rsidR="002B3F95" w:rsidRPr="00FA65AF" w:rsidRDefault="002B3F95" w:rsidP="00083B2F">
            <w:pPr>
              <w:pStyle w:val="TAL"/>
              <w:rPr>
                <w:lang w:eastAsia="ja-JP"/>
              </w:rPr>
            </w:pPr>
            <w:r w:rsidRPr="00FA65AF">
              <w:rPr>
                <w:lang w:eastAsia="ja-JP"/>
              </w:rPr>
              <w:t>Active BWP (BWP2)</w:t>
            </w:r>
          </w:p>
        </w:tc>
      </w:tr>
    </w:tbl>
    <w:p w14:paraId="0B246186" w14:textId="77777777" w:rsidR="002B3F95" w:rsidRPr="00FA65AF" w:rsidRDefault="002B3F95" w:rsidP="002B3F95"/>
    <w:p w14:paraId="0DBE0A41" w14:textId="77777777" w:rsidR="002B3F95" w:rsidRPr="00FA65AF" w:rsidRDefault="002B3F95" w:rsidP="002B3F95">
      <w:pPr>
        <w:pStyle w:val="H6"/>
      </w:pPr>
      <w:bookmarkStart w:id="15" w:name="_CR6_6_1_4_5"/>
      <w:r w:rsidRPr="00FA65AF">
        <w:t>6.6.1.4.5</w:t>
      </w:r>
      <w:r w:rsidRPr="00FA65AF">
        <w:tab/>
        <w:t>Test requirement</w:t>
      </w:r>
    </w:p>
    <w:bookmarkEnd w:id="15"/>
    <w:p w14:paraId="4E9C1869" w14:textId="77777777" w:rsidR="002B3F95" w:rsidRPr="00FA65AF" w:rsidRDefault="002B3F95" w:rsidP="002B3F95">
      <w:pPr>
        <w:rPr>
          <w:rFonts w:cs="v4.2.0"/>
        </w:rPr>
      </w:pPr>
      <w:r w:rsidRPr="00FA65AF">
        <w:rPr>
          <w:rFonts w:cs="v4.2.0"/>
        </w:rPr>
        <w:t>Table 6.6.1.4.4.1-3 and Table 6.6.1.4.5-1 define the primary level settings including test tolerances for NR SA FR1 event-triggered reporting with gap in DRX test.</w:t>
      </w:r>
    </w:p>
    <w:p w14:paraId="556141D8" w14:textId="77777777" w:rsidR="002B3F95" w:rsidRPr="00FA65AF" w:rsidRDefault="002B3F95" w:rsidP="002B3F95">
      <w:pPr>
        <w:pStyle w:val="TH"/>
      </w:pPr>
      <w:bookmarkStart w:id="16" w:name="_CRTable6_6_1_4_51"/>
      <w:r w:rsidRPr="00FA65AF">
        <w:rPr>
          <w:rFonts w:cs="v4.2.0"/>
        </w:rPr>
        <w:lastRenderedPageBreak/>
        <w:t xml:space="preserve">Table </w:t>
      </w:r>
      <w:bookmarkEnd w:id="16"/>
      <w:r w:rsidRPr="00FA65AF">
        <w:rPr>
          <w:rFonts w:cs="v4.2.0"/>
        </w:rPr>
        <w:t>6.6.1.4.5-1: NR Cell specific test parameters for NR SA FR1 event-triggered reporting with gap in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2B3F95" w:rsidRPr="00FA65AF" w14:paraId="027ACCD6" w14:textId="77777777" w:rsidTr="00083B2F">
        <w:trPr>
          <w:cantSplit/>
          <w:trHeight w:val="235"/>
          <w:jc w:val="center"/>
        </w:trPr>
        <w:tc>
          <w:tcPr>
            <w:tcW w:w="1668" w:type="dxa"/>
            <w:vMerge w:val="restart"/>
            <w:tcBorders>
              <w:top w:val="single" w:sz="4" w:space="0" w:color="auto"/>
              <w:left w:val="single" w:sz="4" w:space="0" w:color="auto"/>
              <w:right w:val="single" w:sz="4" w:space="0" w:color="auto"/>
            </w:tcBorders>
            <w:hideMark/>
          </w:tcPr>
          <w:p w14:paraId="0F27E32C" w14:textId="77777777" w:rsidR="002B3F95" w:rsidRPr="00FA65AF" w:rsidRDefault="002B3F95" w:rsidP="00083B2F">
            <w:pPr>
              <w:pStyle w:val="TAH"/>
              <w:rPr>
                <w:rFonts w:cs="Arial"/>
              </w:rPr>
            </w:pPr>
            <w:r w:rsidRPr="00FA65AF">
              <w:rPr>
                <w:rFonts w:cs="v4.2.0"/>
              </w:rPr>
              <w:t>Parameter</w:t>
            </w:r>
          </w:p>
        </w:tc>
        <w:tc>
          <w:tcPr>
            <w:tcW w:w="1701" w:type="dxa"/>
            <w:vMerge w:val="restart"/>
            <w:tcBorders>
              <w:top w:val="single" w:sz="4" w:space="0" w:color="auto"/>
              <w:left w:val="single" w:sz="4" w:space="0" w:color="auto"/>
              <w:right w:val="single" w:sz="4" w:space="0" w:color="auto"/>
            </w:tcBorders>
            <w:hideMark/>
          </w:tcPr>
          <w:p w14:paraId="0842D173" w14:textId="77777777" w:rsidR="002B3F95" w:rsidRPr="00FA65AF" w:rsidRDefault="002B3F95" w:rsidP="00083B2F">
            <w:pPr>
              <w:pStyle w:val="TAH"/>
              <w:rPr>
                <w:rFonts w:cs="v4.2.0"/>
              </w:rPr>
            </w:pPr>
            <w:r w:rsidRPr="00FA65AF">
              <w:rPr>
                <w:rFonts w:cs="v4.2.0"/>
              </w:rPr>
              <w:t>Unit</w:t>
            </w:r>
          </w:p>
        </w:tc>
        <w:tc>
          <w:tcPr>
            <w:tcW w:w="1701" w:type="dxa"/>
            <w:vMerge w:val="restart"/>
            <w:tcBorders>
              <w:top w:val="single" w:sz="4" w:space="0" w:color="auto"/>
              <w:left w:val="single" w:sz="4" w:space="0" w:color="auto"/>
              <w:right w:val="single" w:sz="4" w:space="0" w:color="auto"/>
            </w:tcBorders>
          </w:tcPr>
          <w:p w14:paraId="0669E0AD" w14:textId="77777777" w:rsidR="002B3F95" w:rsidRPr="00FA65AF" w:rsidRDefault="002B3F95" w:rsidP="00083B2F">
            <w:pPr>
              <w:pStyle w:val="TAH"/>
              <w:rPr>
                <w:rFonts w:cs="v4.2.0"/>
              </w:rPr>
            </w:pPr>
            <w:r w:rsidRPr="00FA65AF">
              <w:rPr>
                <w:rFonts w:cs="v4.2.0"/>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26DD13A8" w14:textId="77777777" w:rsidR="002B3F95" w:rsidRPr="00FA65AF" w:rsidRDefault="002B3F95" w:rsidP="00083B2F">
            <w:pPr>
              <w:pStyle w:val="TAH"/>
              <w:rPr>
                <w:rFonts w:cs="Arial"/>
              </w:rPr>
            </w:pPr>
            <w:r w:rsidRPr="00FA65AF">
              <w:rPr>
                <w:rFonts w:cs="v4.2.0"/>
              </w:rPr>
              <w:t>Cell 1</w:t>
            </w:r>
          </w:p>
        </w:tc>
        <w:tc>
          <w:tcPr>
            <w:tcW w:w="1842" w:type="dxa"/>
            <w:gridSpan w:val="2"/>
            <w:tcBorders>
              <w:top w:val="single" w:sz="4" w:space="0" w:color="auto"/>
              <w:left w:val="single" w:sz="4" w:space="0" w:color="auto"/>
              <w:right w:val="single" w:sz="4" w:space="0" w:color="auto"/>
            </w:tcBorders>
          </w:tcPr>
          <w:p w14:paraId="0A47E076" w14:textId="77777777" w:rsidR="002B3F95" w:rsidRPr="00FA65AF" w:rsidRDefault="002B3F95" w:rsidP="00083B2F">
            <w:pPr>
              <w:pStyle w:val="TAH"/>
              <w:rPr>
                <w:rFonts w:cs="v4.2.0"/>
              </w:rPr>
            </w:pPr>
            <w:r w:rsidRPr="00FA65AF">
              <w:rPr>
                <w:rFonts w:cs="v4.2.0"/>
              </w:rPr>
              <w:t>Cell 2</w:t>
            </w:r>
          </w:p>
        </w:tc>
      </w:tr>
      <w:tr w:rsidR="002B3F95" w:rsidRPr="00FA65AF" w14:paraId="75E1FD1B" w14:textId="77777777" w:rsidTr="00083B2F">
        <w:trPr>
          <w:cantSplit/>
          <w:trHeight w:val="234"/>
          <w:jc w:val="center"/>
        </w:trPr>
        <w:tc>
          <w:tcPr>
            <w:tcW w:w="1668" w:type="dxa"/>
            <w:vMerge/>
            <w:tcBorders>
              <w:left w:val="single" w:sz="4" w:space="0" w:color="auto"/>
              <w:bottom w:val="single" w:sz="4" w:space="0" w:color="auto"/>
              <w:right w:val="single" w:sz="4" w:space="0" w:color="auto"/>
            </w:tcBorders>
          </w:tcPr>
          <w:p w14:paraId="3C10E989" w14:textId="77777777" w:rsidR="002B3F95" w:rsidRPr="00FA65AF" w:rsidRDefault="002B3F95" w:rsidP="00083B2F">
            <w:pPr>
              <w:pStyle w:val="TAH"/>
              <w:rPr>
                <w:rFonts w:cs="v4.2.0"/>
              </w:rPr>
            </w:pPr>
          </w:p>
        </w:tc>
        <w:tc>
          <w:tcPr>
            <w:tcW w:w="1701" w:type="dxa"/>
            <w:vMerge/>
            <w:tcBorders>
              <w:left w:val="single" w:sz="4" w:space="0" w:color="auto"/>
              <w:right w:val="single" w:sz="4" w:space="0" w:color="auto"/>
            </w:tcBorders>
          </w:tcPr>
          <w:p w14:paraId="6FDC04A9" w14:textId="77777777" w:rsidR="002B3F95" w:rsidRPr="00FA65AF" w:rsidRDefault="002B3F95" w:rsidP="00083B2F">
            <w:pPr>
              <w:pStyle w:val="TAH"/>
              <w:rPr>
                <w:rFonts w:cs="v4.2.0"/>
              </w:rPr>
            </w:pPr>
          </w:p>
        </w:tc>
        <w:tc>
          <w:tcPr>
            <w:tcW w:w="1701" w:type="dxa"/>
            <w:vMerge/>
            <w:tcBorders>
              <w:left w:val="single" w:sz="4" w:space="0" w:color="auto"/>
              <w:right w:val="single" w:sz="4" w:space="0" w:color="auto"/>
            </w:tcBorders>
          </w:tcPr>
          <w:p w14:paraId="66ABBAB5" w14:textId="77777777" w:rsidR="002B3F95" w:rsidRPr="00FA65AF" w:rsidRDefault="002B3F95" w:rsidP="00083B2F">
            <w:pPr>
              <w:pStyle w:val="TAH"/>
              <w:rPr>
                <w:rFonts w:cs="v4.2.0"/>
              </w:rPr>
            </w:pPr>
          </w:p>
        </w:tc>
        <w:tc>
          <w:tcPr>
            <w:tcW w:w="850" w:type="dxa"/>
            <w:tcBorders>
              <w:top w:val="single" w:sz="4" w:space="0" w:color="auto"/>
              <w:left w:val="single" w:sz="4" w:space="0" w:color="auto"/>
              <w:bottom w:val="single" w:sz="4" w:space="0" w:color="auto"/>
              <w:right w:val="single" w:sz="4" w:space="0" w:color="auto"/>
            </w:tcBorders>
          </w:tcPr>
          <w:p w14:paraId="6526A092" w14:textId="77777777" w:rsidR="002B3F95" w:rsidRPr="00FA65AF" w:rsidRDefault="002B3F95" w:rsidP="00083B2F">
            <w:pPr>
              <w:pStyle w:val="TAH"/>
              <w:rPr>
                <w:rFonts w:cs="v4.2.0"/>
              </w:rPr>
            </w:pPr>
            <w:r w:rsidRPr="00FA65AF">
              <w:rPr>
                <w:rFonts w:cs="v4.2.0"/>
              </w:rPr>
              <w:t>T1</w:t>
            </w:r>
          </w:p>
        </w:tc>
        <w:tc>
          <w:tcPr>
            <w:tcW w:w="851" w:type="dxa"/>
            <w:tcBorders>
              <w:top w:val="single" w:sz="4" w:space="0" w:color="auto"/>
              <w:left w:val="single" w:sz="4" w:space="0" w:color="auto"/>
              <w:bottom w:val="single" w:sz="4" w:space="0" w:color="auto"/>
              <w:right w:val="single" w:sz="4" w:space="0" w:color="auto"/>
            </w:tcBorders>
          </w:tcPr>
          <w:p w14:paraId="15EAF3AF" w14:textId="77777777" w:rsidR="002B3F95" w:rsidRPr="00FA65AF" w:rsidRDefault="002B3F95" w:rsidP="00083B2F">
            <w:pPr>
              <w:pStyle w:val="TAH"/>
              <w:rPr>
                <w:rFonts w:cs="v4.2.0"/>
              </w:rPr>
            </w:pPr>
            <w:r w:rsidRPr="00FA65AF">
              <w:rPr>
                <w:rFonts w:cs="v4.2.0"/>
              </w:rPr>
              <w:t>T2</w:t>
            </w:r>
          </w:p>
        </w:tc>
        <w:tc>
          <w:tcPr>
            <w:tcW w:w="921" w:type="dxa"/>
            <w:tcBorders>
              <w:left w:val="single" w:sz="4" w:space="0" w:color="auto"/>
              <w:bottom w:val="single" w:sz="4" w:space="0" w:color="auto"/>
              <w:right w:val="single" w:sz="4" w:space="0" w:color="auto"/>
            </w:tcBorders>
          </w:tcPr>
          <w:p w14:paraId="7193309A" w14:textId="77777777" w:rsidR="002B3F95" w:rsidRPr="00FA65AF" w:rsidRDefault="002B3F95" w:rsidP="00083B2F">
            <w:pPr>
              <w:pStyle w:val="TAH"/>
              <w:rPr>
                <w:rFonts w:cs="v4.2.0"/>
              </w:rPr>
            </w:pPr>
            <w:r w:rsidRPr="00FA65AF">
              <w:rPr>
                <w:rFonts w:cs="v4.2.0"/>
              </w:rPr>
              <w:t>T1</w:t>
            </w:r>
          </w:p>
        </w:tc>
        <w:tc>
          <w:tcPr>
            <w:tcW w:w="921" w:type="dxa"/>
            <w:tcBorders>
              <w:left w:val="single" w:sz="4" w:space="0" w:color="auto"/>
              <w:bottom w:val="single" w:sz="4" w:space="0" w:color="auto"/>
              <w:right w:val="single" w:sz="4" w:space="0" w:color="auto"/>
            </w:tcBorders>
          </w:tcPr>
          <w:p w14:paraId="36BC6E58" w14:textId="77777777" w:rsidR="002B3F95" w:rsidRPr="00FA65AF" w:rsidRDefault="002B3F95" w:rsidP="00083B2F">
            <w:pPr>
              <w:pStyle w:val="TAH"/>
              <w:rPr>
                <w:rFonts w:cs="v4.2.0"/>
              </w:rPr>
            </w:pPr>
            <w:r w:rsidRPr="00FA65AF">
              <w:rPr>
                <w:rFonts w:cs="v4.2.0"/>
              </w:rPr>
              <w:t>T2</w:t>
            </w:r>
          </w:p>
        </w:tc>
      </w:tr>
      <w:tr w:rsidR="002B3F95" w:rsidRPr="00FA65AF" w14:paraId="6AEB2CD7" w14:textId="77777777" w:rsidTr="00083B2F">
        <w:trPr>
          <w:cantSplit/>
          <w:jc w:val="center"/>
        </w:trPr>
        <w:tc>
          <w:tcPr>
            <w:tcW w:w="1668" w:type="dxa"/>
            <w:vMerge w:val="restart"/>
            <w:tcBorders>
              <w:top w:val="single" w:sz="4" w:space="0" w:color="auto"/>
              <w:left w:val="single" w:sz="4" w:space="0" w:color="auto"/>
              <w:right w:val="single" w:sz="4" w:space="0" w:color="auto"/>
            </w:tcBorders>
          </w:tcPr>
          <w:p w14:paraId="79B7FE86" w14:textId="77777777" w:rsidR="002B3F95" w:rsidRPr="00FA65AF" w:rsidRDefault="002B3F95" w:rsidP="00083B2F">
            <w:pPr>
              <w:pStyle w:val="TAL"/>
              <w:rPr>
                <w:rFonts w:cs="Arial"/>
              </w:rPr>
            </w:pPr>
            <w:r w:rsidRPr="00FA65AF">
              <w:rPr>
                <w:rFonts w:cs="Arial"/>
              </w:rPr>
              <w:t>TDD configuration</w:t>
            </w:r>
          </w:p>
        </w:tc>
        <w:tc>
          <w:tcPr>
            <w:tcW w:w="1701" w:type="dxa"/>
            <w:vMerge w:val="restart"/>
            <w:tcBorders>
              <w:top w:val="single" w:sz="4" w:space="0" w:color="auto"/>
              <w:left w:val="single" w:sz="4" w:space="0" w:color="auto"/>
              <w:right w:val="single" w:sz="4" w:space="0" w:color="auto"/>
            </w:tcBorders>
          </w:tcPr>
          <w:p w14:paraId="22AC557D" w14:textId="77777777" w:rsidR="002B3F95" w:rsidRPr="00FA65AF" w:rsidRDefault="002B3F95" w:rsidP="00083B2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48586B29" w14:textId="77777777" w:rsidR="002B3F95" w:rsidRPr="00FA65AF" w:rsidRDefault="002B3F95" w:rsidP="00083B2F">
            <w:pPr>
              <w:pStyle w:val="TAC"/>
              <w:rPr>
                <w:rFonts w:cs="v4.2.0"/>
              </w:rPr>
            </w:pPr>
            <w:r w:rsidRPr="00FA65AF">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0313DA11" w14:textId="77777777" w:rsidR="002B3F95" w:rsidRPr="00FA65AF" w:rsidRDefault="002B3F95" w:rsidP="00083B2F">
            <w:pPr>
              <w:pStyle w:val="TAC"/>
              <w:rPr>
                <w:rFonts w:cs="v4.2.0"/>
              </w:rPr>
            </w:pPr>
            <w:r w:rsidRPr="00FA65AF">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tcPr>
          <w:p w14:paraId="2BA16D4F" w14:textId="77777777" w:rsidR="002B3F95" w:rsidRPr="00FA65AF" w:rsidRDefault="002B3F95" w:rsidP="00083B2F">
            <w:pPr>
              <w:pStyle w:val="TAC"/>
              <w:rPr>
                <w:rFonts w:cs="v4.2.0"/>
              </w:rPr>
            </w:pPr>
            <w:r w:rsidRPr="00FA65AF">
              <w:rPr>
                <w:rFonts w:cs="v4.2.0"/>
              </w:rPr>
              <w:t>N/A</w:t>
            </w:r>
          </w:p>
        </w:tc>
      </w:tr>
      <w:tr w:rsidR="002B3F95" w:rsidRPr="00FA65AF" w14:paraId="3117C695" w14:textId="77777777" w:rsidTr="00083B2F">
        <w:trPr>
          <w:cantSplit/>
          <w:jc w:val="center"/>
        </w:trPr>
        <w:tc>
          <w:tcPr>
            <w:tcW w:w="1668" w:type="dxa"/>
            <w:vMerge/>
            <w:tcBorders>
              <w:left w:val="single" w:sz="4" w:space="0" w:color="auto"/>
              <w:right w:val="single" w:sz="4" w:space="0" w:color="auto"/>
            </w:tcBorders>
          </w:tcPr>
          <w:p w14:paraId="5B242D57" w14:textId="77777777" w:rsidR="002B3F95" w:rsidRPr="00FA65AF" w:rsidRDefault="002B3F95" w:rsidP="00083B2F">
            <w:pPr>
              <w:pStyle w:val="TAL"/>
              <w:rPr>
                <w:rFonts w:cs="Arial"/>
              </w:rPr>
            </w:pPr>
          </w:p>
        </w:tc>
        <w:tc>
          <w:tcPr>
            <w:tcW w:w="1701" w:type="dxa"/>
            <w:vMerge/>
            <w:tcBorders>
              <w:left w:val="single" w:sz="4" w:space="0" w:color="auto"/>
              <w:right w:val="single" w:sz="4" w:space="0" w:color="auto"/>
            </w:tcBorders>
          </w:tcPr>
          <w:p w14:paraId="15EC388D" w14:textId="77777777" w:rsidR="002B3F95" w:rsidRPr="00FA65AF" w:rsidRDefault="002B3F95" w:rsidP="00083B2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224239D0" w14:textId="77777777" w:rsidR="002B3F95" w:rsidRPr="00FA65AF" w:rsidRDefault="002B3F95" w:rsidP="00083B2F">
            <w:pPr>
              <w:pStyle w:val="TAC"/>
              <w:rPr>
                <w:rFonts w:cs="v4.2.0"/>
              </w:rPr>
            </w:pPr>
            <w:r w:rsidRPr="00FA65AF">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61B0AA11" w14:textId="77777777" w:rsidR="002B3F95" w:rsidRPr="00FA65AF" w:rsidRDefault="002B3F95" w:rsidP="00083B2F">
            <w:pPr>
              <w:pStyle w:val="TAC"/>
              <w:rPr>
                <w:rFonts w:cs="v4.2.0"/>
              </w:rPr>
            </w:pPr>
            <w:r w:rsidRPr="00FA65AF">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tcPr>
          <w:p w14:paraId="51792F48" w14:textId="77777777" w:rsidR="002B3F95" w:rsidRPr="00FA65AF" w:rsidRDefault="002B3F95" w:rsidP="00083B2F">
            <w:pPr>
              <w:pStyle w:val="TAC"/>
              <w:rPr>
                <w:rFonts w:cs="v4.2.0"/>
              </w:rPr>
            </w:pPr>
            <w:r w:rsidRPr="00FA65AF">
              <w:rPr>
                <w:lang w:eastAsia="ja-JP"/>
              </w:rPr>
              <w:t>TDDConf.1.1</w:t>
            </w:r>
          </w:p>
        </w:tc>
      </w:tr>
      <w:tr w:rsidR="002B3F95" w:rsidRPr="00FA65AF" w14:paraId="088A4F8E" w14:textId="77777777" w:rsidTr="00083B2F">
        <w:trPr>
          <w:cantSplit/>
          <w:jc w:val="center"/>
        </w:trPr>
        <w:tc>
          <w:tcPr>
            <w:tcW w:w="1668" w:type="dxa"/>
            <w:vMerge/>
            <w:tcBorders>
              <w:left w:val="single" w:sz="4" w:space="0" w:color="auto"/>
              <w:bottom w:val="single" w:sz="4" w:space="0" w:color="auto"/>
              <w:right w:val="single" w:sz="4" w:space="0" w:color="auto"/>
            </w:tcBorders>
          </w:tcPr>
          <w:p w14:paraId="782A0B68" w14:textId="77777777" w:rsidR="002B3F95" w:rsidRPr="00FA65AF" w:rsidRDefault="002B3F95" w:rsidP="00083B2F">
            <w:pPr>
              <w:pStyle w:val="TAL"/>
              <w:rPr>
                <w:rFonts w:cs="Arial"/>
              </w:rPr>
            </w:pPr>
          </w:p>
        </w:tc>
        <w:tc>
          <w:tcPr>
            <w:tcW w:w="1701" w:type="dxa"/>
            <w:vMerge/>
            <w:tcBorders>
              <w:left w:val="single" w:sz="4" w:space="0" w:color="auto"/>
              <w:bottom w:val="single" w:sz="4" w:space="0" w:color="auto"/>
              <w:right w:val="single" w:sz="4" w:space="0" w:color="auto"/>
            </w:tcBorders>
          </w:tcPr>
          <w:p w14:paraId="0004875A" w14:textId="77777777" w:rsidR="002B3F95" w:rsidRPr="00FA65AF" w:rsidRDefault="002B3F95" w:rsidP="00083B2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48C930D5" w14:textId="77777777" w:rsidR="002B3F95" w:rsidRPr="00FA65AF" w:rsidRDefault="002B3F95" w:rsidP="00083B2F">
            <w:pPr>
              <w:pStyle w:val="TAC"/>
              <w:rPr>
                <w:rFonts w:cs="v4.2.0"/>
              </w:rPr>
            </w:pPr>
            <w:r w:rsidRPr="00FA65AF">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69632A81" w14:textId="77777777" w:rsidR="002B3F95" w:rsidRPr="00FA65AF" w:rsidRDefault="002B3F95" w:rsidP="00083B2F">
            <w:pPr>
              <w:pStyle w:val="TAC"/>
              <w:rPr>
                <w:rFonts w:cs="v4.2.0"/>
              </w:rPr>
            </w:pPr>
            <w:r w:rsidRPr="00FA65AF">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tcPr>
          <w:p w14:paraId="1C627760" w14:textId="77777777" w:rsidR="002B3F95" w:rsidRPr="00FA65AF" w:rsidRDefault="002B3F95" w:rsidP="00083B2F">
            <w:pPr>
              <w:pStyle w:val="TAC"/>
              <w:rPr>
                <w:rFonts w:cs="v4.2.0"/>
              </w:rPr>
            </w:pPr>
            <w:r w:rsidRPr="00FA65AF">
              <w:rPr>
                <w:lang w:eastAsia="ja-JP"/>
              </w:rPr>
              <w:t>TDDConf.2.1</w:t>
            </w:r>
          </w:p>
        </w:tc>
      </w:tr>
      <w:tr w:rsidR="002B3F95" w:rsidRPr="00FA65AF" w14:paraId="553E1654" w14:textId="77777777" w:rsidTr="00083B2F">
        <w:trPr>
          <w:cantSplit/>
          <w:trHeight w:val="229"/>
          <w:jc w:val="center"/>
        </w:trPr>
        <w:tc>
          <w:tcPr>
            <w:tcW w:w="1668" w:type="dxa"/>
            <w:vMerge w:val="restart"/>
            <w:tcBorders>
              <w:top w:val="single" w:sz="4" w:space="0" w:color="auto"/>
              <w:left w:val="single" w:sz="4" w:space="0" w:color="auto"/>
              <w:right w:val="single" w:sz="4" w:space="0" w:color="auto"/>
            </w:tcBorders>
          </w:tcPr>
          <w:p w14:paraId="3D1ABE79" w14:textId="77777777" w:rsidR="002B3F95" w:rsidRPr="00FA65AF" w:rsidRDefault="002B3F95" w:rsidP="00083B2F">
            <w:pPr>
              <w:pStyle w:val="TAL"/>
              <w:rPr>
                <w:rFonts w:cs="Arial"/>
              </w:rPr>
            </w:pPr>
            <w:r w:rsidRPr="00FA65AF">
              <w:rPr>
                <w:rFonts w:cs="Arial"/>
              </w:rPr>
              <w:t>PDSCH RMC configuration</w:t>
            </w:r>
          </w:p>
        </w:tc>
        <w:tc>
          <w:tcPr>
            <w:tcW w:w="1701" w:type="dxa"/>
            <w:vMerge w:val="restart"/>
            <w:tcBorders>
              <w:top w:val="single" w:sz="4" w:space="0" w:color="auto"/>
              <w:left w:val="single" w:sz="4" w:space="0" w:color="auto"/>
              <w:right w:val="single" w:sz="4" w:space="0" w:color="auto"/>
            </w:tcBorders>
          </w:tcPr>
          <w:p w14:paraId="4609F129" w14:textId="77777777" w:rsidR="002B3F95" w:rsidRPr="00FA65AF" w:rsidRDefault="002B3F95" w:rsidP="00083B2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06759D7F" w14:textId="77777777" w:rsidR="002B3F95" w:rsidRPr="00FA65AF" w:rsidRDefault="002B3F95" w:rsidP="00083B2F">
            <w:pPr>
              <w:pStyle w:val="TAC"/>
              <w:rPr>
                <w:rFonts w:cs="v4.2.0"/>
              </w:rPr>
            </w:pPr>
            <w:r w:rsidRPr="00FA65AF">
              <w:rPr>
                <w:rFonts w:cs="v4.2.0"/>
              </w:rPr>
              <w:t>1</w:t>
            </w:r>
          </w:p>
        </w:tc>
        <w:tc>
          <w:tcPr>
            <w:tcW w:w="1701" w:type="dxa"/>
            <w:gridSpan w:val="2"/>
            <w:tcBorders>
              <w:top w:val="single" w:sz="4" w:space="0" w:color="auto"/>
              <w:left w:val="single" w:sz="4" w:space="0" w:color="auto"/>
              <w:right w:val="single" w:sz="4" w:space="0" w:color="auto"/>
            </w:tcBorders>
          </w:tcPr>
          <w:p w14:paraId="6927BE51" w14:textId="77777777" w:rsidR="002B3F95" w:rsidRPr="00FA65AF" w:rsidRDefault="002B3F95" w:rsidP="00083B2F">
            <w:pPr>
              <w:pStyle w:val="TAC"/>
              <w:rPr>
                <w:rFonts w:cs="v4.2.0"/>
              </w:rPr>
            </w:pPr>
            <w:r w:rsidRPr="00FA65AF">
              <w:rPr>
                <w:rFonts w:cs="v4.2.0"/>
              </w:rPr>
              <w:t>SR.1.1 FDD</w:t>
            </w:r>
          </w:p>
        </w:tc>
        <w:tc>
          <w:tcPr>
            <w:tcW w:w="1842" w:type="dxa"/>
            <w:gridSpan w:val="2"/>
            <w:vMerge w:val="restart"/>
            <w:tcBorders>
              <w:top w:val="single" w:sz="4" w:space="0" w:color="auto"/>
              <w:left w:val="single" w:sz="4" w:space="0" w:color="auto"/>
              <w:right w:val="single" w:sz="4" w:space="0" w:color="auto"/>
            </w:tcBorders>
          </w:tcPr>
          <w:p w14:paraId="34BD1792" w14:textId="77777777" w:rsidR="002B3F95" w:rsidRPr="00FA65AF" w:rsidRDefault="002B3F95" w:rsidP="00083B2F">
            <w:pPr>
              <w:pStyle w:val="TAC"/>
              <w:rPr>
                <w:rFonts w:cs="v4.2.0"/>
              </w:rPr>
            </w:pPr>
            <w:r w:rsidRPr="00FA65AF">
              <w:rPr>
                <w:rFonts w:cs="v4.2.0"/>
              </w:rPr>
              <w:t>N/A</w:t>
            </w:r>
          </w:p>
        </w:tc>
      </w:tr>
      <w:tr w:rsidR="002B3F95" w:rsidRPr="00FA65AF" w14:paraId="7D0B7C24" w14:textId="77777777" w:rsidTr="00083B2F">
        <w:trPr>
          <w:cantSplit/>
          <w:trHeight w:val="229"/>
          <w:jc w:val="center"/>
        </w:trPr>
        <w:tc>
          <w:tcPr>
            <w:tcW w:w="1668" w:type="dxa"/>
            <w:vMerge/>
            <w:tcBorders>
              <w:left w:val="single" w:sz="4" w:space="0" w:color="auto"/>
              <w:right w:val="single" w:sz="4" w:space="0" w:color="auto"/>
            </w:tcBorders>
          </w:tcPr>
          <w:p w14:paraId="49EB69A2" w14:textId="77777777" w:rsidR="002B3F95" w:rsidRPr="00FA65AF" w:rsidRDefault="002B3F95" w:rsidP="00083B2F">
            <w:pPr>
              <w:pStyle w:val="TAL"/>
              <w:rPr>
                <w:rFonts w:cs="Arial"/>
              </w:rPr>
            </w:pPr>
          </w:p>
        </w:tc>
        <w:tc>
          <w:tcPr>
            <w:tcW w:w="1701" w:type="dxa"/>
            <w:vMerge/>
            <w:tcBorders>
              <w:left w:val="single" w:sz="4" w:space="0" w:color="auto"/>
              <w:right w:val="single" w:sz="4" w:space="0" w:color="auto"/>
            </w:tcBorders>
          </w:tcPr>
          <w:p w14:paraId="674052E0" w14:textId="77777777" w:rsidR="002B3F95" w:rsidRPr="00FA65AF" w:rsidRDefault="002B3F95" w:rsidP="00083B2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29B85237" w14:textId="77777777" w:rsidR="002B3F95" w:rsidRPr="00FA65AF" w:rsidRDefault="002B3F95" w:rsidP="00083B2F">
            <w:pPr>
              <w:pStyle w:val="TAC"/>
              <w:rPr>
                <w:rFonts w:cs="v4.2.0"/>
              </w:rPr>
            </w:pPr>
            <w:r w:rsidRPr="00FA65AF">
              <w:rPr>
                <w:rFonts w:cs="v4.2.0"/>
              </w:rPr>
              <w:t>2</w:t>
            </w:r>
          </w:p>
        </w:tc>
        <w:tc>
          <w:tcPr>
            <w:tcW w:w="1701" w:type="dxa"/>
            <w:gridSpan w:val="2"/>
            <w:tcBorders>
              <w:left w:val="single" w:sz="4" w:space="0" w:color="auto"/>
              <w:right w:val="single" w:sz="4" w:space="0" w:color="auto"/>
            </w:tcBorders>
          </w:tcPr>
          <w:p w14:paraId="1F36BE9B" w14:textId="77777777" w:rsidR="002B3F95" w:rsidRPr="00FA65AF" w:rsidRDefault="002B3F95" w:rsidP="00083B2F">
            <w:pPr>
              <w:pStyle w:val="TAC"/>
              <w:rPr>
                <w:rFonts w:cs="v4.2.0"/>
              </w:rPr>
            </w:pPr>
            <w:r w:rsidRPr="00FA65AF">
              <w:rPr>
                <w:rFonts w:cs="v4.2.0"/>
              </w:rPr>
              <w:t>SR.1.1 TDD</w:t>
            </w:r>
          </w:p>
        </w:tc>
        <w:tc>
          <w:tcPr>
            <w:tcW w:w="1842" w:type="dxa"/>
            <w:gridSpan w:val="2"/>
            <w:vMerge/>
            <w:tcBorders>
              <w:left w:val="single" w:sz="4" w:space="0" w:color="auto"/>
              <w:right w:val="single" w:sz="4" w:space="0" w:color="auto"/>
            </w:tcBorders>
          </w:tcPr>
          <w:p w14:paraId="123B03BF" w14:textId="77777777" w:rsidR="002B3F95" w:rsidRPr="00FA65AF" w:rsidRDefault="002B3F95" w:rsidP="00083B2F">
            <w:pPr>
              <w:pStyle w:val="TAC"/>
              <w:rPr>
                <w:rFonts w:cs="v4.2.0"/>
              </w:rPr>
            </w:pPr>
          </w:p>
        </w:tc>
      </w:tr>
      <w:tr w:rsidR="002B3F95" w:rsidRPr="00FA65AF" w14:paraId="20D0A320" w14:textId="77777777" w:rsidTr="00083B2F">
        <w:trPr>
          <w:cantSplit/>
          <w:trHeight w:val="229"/>
          <w:jc w:val="center"/>
        </w:trPr>
        <w:tc>
          <w:tcPr>
            <w:tcW w:w="1668" w:type="dxa"/>
            <w:vMerge/>
            <w:tcBorders>
              <w:left w:val="single" w:sz="4" w:space="0" w:color="auto"/>
              <w:bottom w:val="single" w:sz="4" w:space="0" w:color="auto"/>
              <w:right w:val="single" w:sz="4" w:space="0" w:color="auto"/>
            </w:tcBorders>
          </w:tcPr>
          <w:p w14:paraId="3CA67567" w14:textId="77777777" w:rsidR="002B3F95" w:rsidRPr="00FA65AF" w:rsidRDefault="002B3F95" w:rsidP="00083B2F">
            <w:pPr>
              <w:pStyle w:val="TAL"/>
              <w:rPr>
                <w:rFonts w:cs="Arial"/>
              </w:rPr>
            </w:pPr>
          </w:p>
        </w:tc>
        <w:tc>
          <w:tcPr>
            <w:tcW w:w="1701" w:type="dxa"/>
            <w:vMerge/>
            <w:tcBorders>
              <w:left w:val="single" w:sz="4" w:space="0" w:color="auto"/>
              <w:bottom w:val="single" w:sz="4" w:space="0" w:color="auto"/>
              <w:right w:val="single" w:sz="4" w:space="0" w:color="auto"/>
            </w:tcBorders>
          </w:tcPr>
          <w:p w14:paraId="58F2C1DD" w14:textId="77777777" w:rsidR="002B3F95" w:rsidRPr="00FA65AF" w:rsidRDefault="002B3F95" w:rsidP="00083B2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74042621" w14:textId="77777777" w:rsidR="002B3F95" w:rsidRPr="00FA65AF" w:rsidRDefault="002B3F95" w:rsidP="00083B2F">
            <w:pPr>
              <w:pStyle w:val="TAC"/>
              <w:rPr>
                <w:rFonts w:cs="v4.2.0"/>
              </w:rPr>
            </w:pPr>
            <w:r w:rsidRPr="00FA65AF">
              <w:rPr>
                <w:rFonts w:cs="v4.2.0"/>
              </w:rPr>
              <w:t>3</w:t>
            </w:r>
          </w:p>
        </w:tc>
        <w:tc>
          <w:tcPr>
            <w:tcW w:w="1701" w:type="dxa"/>
            <w:gridSpan w:val="2"/>
            <w:tcBorders>
              <w:left w:val="single" w:sz="4" w:space="0" w:color="auto"/>
              <w:bottom w:val="single" w:sz="4" w:space="0" w:color="auto"/>
              <w:right w:val="single" w:sz="4" w:space="0" w:color="auto"/>
            </w:tcBorders>
          </w:tcPr>
          <w:p w14:paraId="5E37C0F0" w14:textId="77777777" w:rsidR="002B3F95" w:rsidRPr="00FA65AF" w:rsidRDefault="002B3F95" w:rsidP="00083B2F">
            <w:pPr>
              <w:pStyle w:val="TAC"/>
              <w:rPr>
                <w:rFonts w:cs="v4.2.0"/>
              </w:rPr>
            </w:pPr>
            <w:r w:rsidRPr="00FA65AF">
              <w:rPr>
                <w:rFonts w:cs="v4.2.0"/>
              </w:rPr>
              <w:t>SR.2.1 TDD</w:t>
            </w:r>
          </w:p>
        </w:tc>
        <w:tc>
          <w:tcPr>
            <w:tcW w:w="1842" w:type="dxa"/>
            <w:gridSpan w:val="2"/>
            <w:vMerge/>
            <w:tcBorders>
              <w:left w:val="single" w:sz="4" w:space="0" w:color="auto"/>
              <w:bottom w:val="single" w:sz="4" w:space="0" w:color="auto"/>
              <w:right w:val="single" w:sz="4" w:space="0" w:color="auto"/>
            </w:tcBorders>
          </w:tcPr>
          <w:p w14:paraId="1BF1A842" w14:textId="77777777" w:rsidR="002B3F95" w:rsidRPr="00FA65AF" w:rsidRDefault="002B3F95" w:rsidP="00083B2F">
            <w:pPr>
              <w:pStyle w:val="TAC"/>
              <w:rPr>
                <w:rFonts w:cs="v4.2.0"/>
              </w:rPr>
            </w:pPr>
          </w:p>
        </w:tc>
      </w:tr>
      <w:tr w:rsidR="002B3F95" w:rsidRPr="00FA65AF" w14:paraId="2CDF8C4F" w14:textId="77777777" w:rsidTr="00083B2F">
        <w:trPr>
          <w:cantSplit/>
          <w:trHeight w:val="229"/>
          <w:jc w:val="center"/>
        </w:trPr>
        <w:tc>
          <w:tcPr>
            <w:tcW w:w="1668" w:type="dxa"/>
            <w:vMerge w:val="restart"/>
            <w:tcBorders>
              <w:top w:val="single" w:sz="4" w:space="0" w:color="auto"/>
              <w:left w:val="single" w:sz="4" w:space="0" w:color="auto"/>
              <w:right w:val="single" w:sz="4" w:space="0" w:color="auto"/>
            </w:tcBorders>
          </w:tcPr>
          <w:p w14:paraId="7F0ED079" w14:textId="77777777" w:rsidR="002B3F95" w:rsidRPr="00FA65AF" w:rsidRDefault="002B3F95" w:rsidP="00083B2F">
            <w:pPr>
              <w:pStyle w:val="TAL"/>
              <w:rPr>
                <w:rFonts w:cs="Arial"/>
              </w:rPr>
            </w:pPr>
            <w:r w:rsidRPr="00FA65AF">
              <w:rPr>
                <w:rFonts w:cs="Arial"/>
              </w:rPr>
              <w:t>RMSI CORESET RMC configuration</w:t>
            </w:r>
          </w:p>
        </w:tc>
        <w:tc>
          <w:tcPr>
            <w:tcW w:w="1701" w:type="dxa"/>
            <w:vMerge w:val="restart"/>
            <w:tcBorders>
              <w:top w:val="single" w:sz="4" w:space="0" w:color="auto"/>
              <w:left w:val="single" w:sz="4" w:space="0" w:color="auto"/>
              <w:right w:val="single" w:sz="4" w:space="0" w:color="auto"/>
            </w:tcBorders>
          </w:tcPr>
          <w:p w14:paraId="7660A797" w14:textId="77777777" w:rsidR="002B3F95" w:rsidRPr="00FA65AF" w:rsidRDefault="002B3F95" w:rsidP="00083B2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750A52F3" w14:textId="77777777" w:rsidR="002B3F95" w:rsidRPr="00FA65AF" w:rsidRDefault="002B3F95" w:rsidP="00083B2F">
            <w:pPr>
              <w:pStyle w:val="TAC"/>
              <w:rPr>
                <w:rFonts w:cs="v4.2.0"/>
              </w:rPr>
            </w:pPr>
            <w:r w:rsidRPr="00FA65AF">
              <w:rPr>
                <w:rFonts w:cs="v4.2.0"/>
              </w:rPr>
              <w:t>1</w:t>
            </w:r>
          </w:p>
        </w:tc>
        <w:tc>
          <w:tcPr>
            <w:tcW w:w="1701" w:type="dxa"/>
            <w:gridSpan w:val="2"/>
            <w:tcBorders>
              <w:top w:val="single" w:sz="4" w:space="0" w:color="auto"/>
              <w:left w:val="single" w:sz="4" w:space="0" w:color="auto"/>
              <w:right w:val="single" w:sz="4" w:space="0" w:color="auto"/>
            </w:tcBorders>
          </w:tcPr>
          <w:p w14:paraId="281D214D" w14:textId="77777777" w:rsidR="002B3F95" w:rsidRPr="00FA65AF" w:rsidRDefault="002B3F95" w:rsidP="00083B2F">
            <w:pPr>
              <w:pStyle w:val="TAC"/>
              <w:rPr>
                <w:rFonts w:cs="v4.2.0"/>
              </w:rPr>
            </w:pPr>
            <w:r w:rsidRPr="00FA65AF">
              <w:rPr>
                <w:rFonts w:cs="v4.2.0"/>
              </w:rPr>
              <w:t>CR.1.1 FDD</w:t>
            </w:r>
          </w:p>
        </w:tc>
        <w:tc>
          <w:tcPr>
            <w:tcW w:w="1842" w:type="dxa"/>
            <w:gridSpan w:val="2"/>
            <w:tcBorders>
              <w:top w:val="single" w:sz="4" w:space="0" w:color="auto"/>
              <w:left w:val="single" w:sz="4" w:space="0" w:color="auto"/>
              <w:right w:val="single" w:sz="4" w:space="0" w:color="auto"/>
            </w:tcBorders>
          </w:tcPr>
          <w:p w14:paraId="0093458B" w14:textId="77777777" w:rsidR="002B3F95" w:rsidRPr="00FA65AF" w:rsidRDefault="002B3F95" w:rsidP="00083B2F">
            <w:pPr>
              <w:pStyle w:val="TAC"/>
              <w:rPr>
                <w:rFonts w:cs="v4.2.0"/>
              </w:rPr>
            </w:pPr>
            <w:r w:rsidRPr="00FA65AF">
              <w:rPr>
                <w:rFonts w:cs="v4.2.0"/>
              </w:rPr>
              <w:t>CR.1.1 FDD</w:t>
            </w:r>
          </w:p>
        </w:tc>
      </w:tr>
      <w:tr w:rsidR="002B3F95" w:rsidRPr="00FA65AF" w14:paraId="0F31C6A0" w14:textId="77777777" w:rsidTr="00083B2F">
        <w:trPr>
          <w:cantSplit/>
          <w:trHeight w:val="229"/>
          <w:jc w:val="center"/>
        </w:trPr>
        <w:tc>
          <w:tcPr>
            <w:tcW w:w="1668" w:type="dxa"/>
            <w:vMerge/>
            <w:tcBorders>
              <w:left w:val="single" w:sz="4" w:space="0" w:color="auto"/>
              <w:right w:val="single" w:sz="4" w:space="0" w:color="auto"/>
            </w:tcBorders>
          </w:tcPr>
          <w:p w14:paraId="17168FFD" w14:textId="77777777" w:rsidR="002B3F95" w:rsidRPr="00FA65AF" w:rsidRDefault="002B3F95" w:rsidP="00083B2F">
            <w:pPr>
              <w:pStyle w:val="TAL"/>
              <w:rPr>
                <w:rFonts w:cs="Arial"/>
              </w:rPr>
            </w:pPr>
          </w:p>
        </w:tc>
        <w:tc>
          <w:tcPr>
            <w:tcW w:w="1701" w:type="dxa"/>
            <w:vMerge/>
            <w:tcBorders>
              <w:left w:val="single" w:sz="4" w:space="0" w:color="auto"/>
              <w:right w:val="single" w:sz="4" w:space="0" w:color="auto"/>
            </w:tcBorders>
          </w:tcPr>
          <w:p w14:paraId="579EA15B" w14:textId="77777777" w:rsidR="002B3F95" w:rsidRPr="00FA65AF" w:rsidRDefault="002B3F95" w:rsidP="00083B2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7BA10A57" w14:textId="77777777" w:rsidR="002B3F95" w:rsidRPr="00FA65AF" w:rsidRDefault="002B3F95" w:rsidP="00083B2F">
            <w:pPr>
              <w:pStyle w:val="TAC"/>
              <w:rPr>
                <w:rFonts w:cs="v4.2.0"/>
              </w:rPr>
            </w:pPr>
            <w:r w:rsidRPr="00FA65AF">
              <w:rPr>
                <w:rFonts w:cs="v4.2.0"/>
              </w:rPr>
              <w:t>2</w:t>
            </w:r>
          </w:p>
        </w:tc>
        <w:tc>
          <w:tcPr>
            <w:tcW w:w="1701" w:type="dxa"/>
            <w:gridSpan w:val="2"/>
            <w:tcBorders>
              <w:left w:val="single" w:sz="4" w:space="0" w:color="auto"/>
              <w:right w:val="single" w:sz="4" w:space="0" w:color="auto"/>
            </w:tcBorders>
          </w:tcPr>
          <w:p w14:paraId="6C16B1E0" w14:textId="77777777" w:rsidR="002B3F95" w:rsidRPr="00FA65AF" w:rsidRDefault="002B3F95" w:rsidP="00083B2F">
            <w:pPr>
              <w:pStyle w:val="TAC"/>
              <w:rPr>
                <w:rFonts w:cs="v4.2.0"/>
              </w:rPr>
            </w:pPr>
            <w:r w:rsidRPr="00FA65AF">
              <w:rPr>
                <w:rFonts w:cs="v4.2.0"/>
              </w:rPr>
              <w:t>CR.1.1 TDD</w:t>
            </w:r>
          </w:p>
        </w:tc>
        <w:tc>
          <w:tcPr>
            <w:tcW w:w="1842" w:type="dxa"/>
            <w:gridSpan w:val="2"/>
            <w:tcBorders>
              <w:left w:val="single" w:sz="4" w:space="0" w:color="auto"/>
              <w:right w:val="single" w:sz="4" w:space="0" w:color="auto"/>
            </w:tcBorders>
          </w:tcPr>
          <w:p w14:paraId="3DB2CB65" w14:textId="77777777" w:rsidR="002B3F95" w:rsidRPr="00FA65AF" w:rsidRDefault="002B3F95" w:rsidP="00083B2F">
            <w:pPr>
              <w:pStyle w:val="TAC"/>
              <w:rPr>
                <w:rFonts w:cs="v4.2.0"/>
              </w:rPr>
            </w:pPr>
            <w:r w:rsidRPr="00FA65AF">
              <w:rPr>
                <w:rFonts w:cs="v4.2.0"/>
              </w:rPr>
              <w:t>CR.1.1 TDD</w:t>
            </w:r>
          </w:p>
        </w:tc>
      </w:tr>
      <w:tr w:rsidR="002B3F95" w:rsidRPr="00FA65AF" w14:paraId="05B3EF64" w14:textId="77777777" w:rsidTr="00083B2F">
        <w:trPr>
          <w:cantSplit/>
          <w:trHeight w:val="229"/>
          <w:jc w:val="center"/>
        </w:trPr>
        <w:tc>
          <w:tcPr>
            <w:tcW w:w="1668" w:type="dxa"/>
            <w:vMerge/>
            <w:tcBorders>
              <w:left w:val="single" w:sz="4" w:space="0" w:color="auto"/>
              <w:bottom w:val="single" w:sz="4" w:space="0" w:color="auto"/>
              <w:right w:val="single" w:sz="4" w:space="0" w:color="auto"/>
            </w:tcBorders>
          </w:tcPr>
          <w:p w14:paraId="039D8EF1" w14:textId="77777777" w:rsidR="002B3F95" w:rsidRPr="00FA65AF" w:rsidRDefault="002B3F95" w:rsidP="00083B2F">
            <w:pPr>
              <w:pStyle w:val="TAL"/>
              <w:rPr>
                <w:rFonts w:cs="Arial"/>
              </w:rPr>
            </w:pPr>
          </w:p>
        </w:tc>
        <w:tc>
          <w:tcPr>
            <w:tcW w:w="1701" w:type="dxa"/>
            <w:vMerge/>
            <w:tcBorders>
              <w:left w:val="single" w:sz="4" w:space="0" w:color="auto"/>
              <w:bottom w:val="single" w:sz="4" w:space="0" w:color="auto"/>
              <w:right w:val="single" w:sz="4" w:space="0" w:color="auto"/>
            </w:tcBorders>
          </w:tcPr>
          <w:p w14:paraId="4E816A79" w14:textId="77777777" w:rsidR="002B3F95" w:rsidRPr="00FA65AF" w:rsidRDefault="002B3F95" w:rsidP="00083B2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55DE8344" w14:textId="77777777" w:rsidR="002B3F95" w:rsidRPr="00FA65AF" w:rsidRDefault="002B3F95" w:rsidP="00083B2F">
            <w:pPr>
              <w:pStyle w:val="TAC"/>
              <w:rPr>
                <w:rFonts w:cs="v4.2.0"/>
              </w:rPr>
            </w:pPr>
            <w:r w:rsidRPr="00FA65AF">
              <w:rPr>
                <w:rFonts w:cs="v4.2.0"/>
              </w:rPr>
              <w:t>3</w:t>
            </w:r>
          </w:p>
        </w:tc>
        <w:tc>
          <w:tcPr>
            <w:tcW w:w="1701" w:type="dxa"/>
            <w:gridSpan w:val="2"/>
            <w:tcBorders>
              <w:left w:val="single" w:sz="4" w:space="0" w:color="auto"/>
              <w:bottom w:val="single" w:sz="4" w:space="0" w:color="auto"/>
              <w:right w:val="single" w:sz="4" w:space="0" w:color="auto"/>
            </w:tcBorders>
          </w:tcPr>
          <w:p w14:paraId="545EA357" w14:textId="77777777" w:rsidR="002B3F95" w:rsidRPr="00FA65AF" w:rsidRDefault="002B3F95" w:rsidP="00083B2F">
            <w:pPr>
              <w:pStyle w:val="TAC"/>
              <w:rPr>
                <w:rFonts w:cs="v4.2.0"/>
              </w:rPr>
            </w:pPr>
            <w:r w:rsidRPr="00FA65AF">
              <w:rPr>
                <w:rFonts w:cs="v4.2.0"/>
              </w:rPr>
              <w:t>CR.2.1 TDD</w:t>
            </w:r>
          </w:p>
        </w:tc>
        <w:tc>
          <w:tcPr>
            <w:tcW w:w="1842" w:type="dxa"/>
            <w:gridSpan w:val="2"/>
            <w:tcBorders>
              <w:left w:val="single" w:sz="4" w:space="0" w:color="auto"/>
              <w:bottom w:val="single" w:sz="4" w:space="0" w:color="auto"/>
              <w:right w:val="single" w:sz="4" w:space="0" w:color="auto"/>
            </w:tcBorders>
          </w:tcPr>
          <w:p w14:paraId="4DAD2010" w14:textId="77777777" w:rsidR="002B3F95" w:rsidRPr="00FA65AF" w:rsidRDefault="002B3F95" w:rsidP="00083B2F">
            <w:pPr>
              <w:pStyle w:val="TAC"/>
              <w:rPr>
                <w:rFonts w:cs="v4.2.0"/>
              </w:rPr>
            </w:pPr>
            <w:r w:rsidRPr="00FA65AF">
              <w:rPr>
                <w:rFonts w:cs="v4.2.0"/>
              </w:rPr>
              <w:t>CR.2.1 TDD</w:t>
            </w:r>
          </w:p>
        </w:tc>
      </w:tr>
      <w:tr w:rsidR="002B3F95" w:rsidRPr="00FA65AF" w14:paraId="1CE42FFE" w14:textId="77777777" w:rsidTr="00083B2F">
        <w:trPr>
          <w:cantSplit/>
          <w:trHeight w:val="229"/>
          <w:jc w:val="center"/>
        </w:trPr>
        <w:tc>
          <w:tcPr>
            <w:tcW w:w="1668" w:type="dxa"/>
            <w:vMerge w:val="restart"/>
            <w:tcBorders>
              <w:left w:val="single" w:sz="4" w:space="0" w:color="auto"/>
              <w:right w:val="single" w:sz="4" w:space="0" w:color="auto"/>
            </w:tcBorders>
          </w:tcPr>
          <w:p w14:paraId="62F3802E" w14:textId="77777777" w:rsidR="002B3F95" w:rsidRPr="00FA65AF" w:rsidRDefault="002B3F95" w:rsidP="00083B2F">
            <w:pPr>
              <w:pStyle w:val="TAL"/>
              <w:rPr>
                <w:rFonts w:cs="Arial"/>
              </w:rPr>
            </w:pPr>
            <w:r w:rsidRPr="00FA65AF">
              <w:rPr>
                <w:rFonts w:cs="Arial"/>
              </w:rPr>
              <w:t>Dedicated CORESET RMC configuration</w:t>
            </w:r>
          </w:p>
        </w:tc>
        <w:tc>
          <w:tcPr>
            <w:tcW w:w="1701" w:type="dxa"/>
            <w:vMerge w:val="restart"/>
            <w:tcBorders>
              <w:left w:val="single" w:sz="4" w:space="0" w:color="auto"/>
              <w:right w:val="single" w:sz="4" w:space="0" w:color="auto"/>
            </w:tcBorders>
          </w:tcPr>
          <w:p w14:paraId="32894F09" w14:textId="77777777" w:rsidR="002B3F95" w:rsidRPr="00FA65AF" w:rsidRDefault="002B3F95" w:rsidP="00083B2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58A9DC71" w14:textId="77777777" w:rsidR="002B3F95" w:rsidRPr="00FA65AF" w:rsidRDefault="002B3F95" w:rsidP="00083B2F">
            <w:pPr>
              <w:pStyle w:val="TAC"/>
              <w:rPr>
                <w:rFonts w:cs="v4.2.0"/>
              </w:rPr>
            </w:pPr>
            <w:r w:rsidRPr="00FA65AF">
              <w:rPr>
                <w:rFonts w:cs="v4.2.0"/>
              </w:rPr>
              <w:t>1</w:t>
            </w:r>
          </w:p>
        </w:tc>
        <w:tc>
          <w:tcPr>
            <w:tcW w:w="1701" w:type="dxa"/>
            <w:gridSpan w:val="2"/>
            <w:tcBorders>
              <w:left w:val="single" w:sz="4" w:space="0" w:color="auto"/>
              <w:bottom w:val="single" w:sz="4" w:space="0" w:color="auto"/>
              <w:right w:val="single" w:sz="4" w:space="0" w:color="auto"/>
            </w:tcBorders>
          </w:tcPr>
          <w:p w14:paraId="077AC288" w14:textId="77777777" w:rsidR="002B3F95" w:rsidRPr="00FA65AF" w:rsidRDefault="002B3F95" w:rsidP="00083B2F">
            <w:pPr>
              <w:pStyle w:val="TAC"/>
              <w:rPr>
                <w:rFonts w:cs="v4.2.0"/>
              </w:rPr>
            </w:pPr>
            <w:r w:rsidRPr="00FA65AF">
              <w:rPr>
                <w:rFonts w:cs="v4.2.0"/>
              </w:rPr>
              <w:t>CCR.1.2 FDD</w:t>
            </w:r>
          </w:p>
        </w:tc>
        <w:tc>
          <w:tcPr>
            <w:tcW w:w="1842" w:type="dxa"/>
            <w:gridSpan w:val="2"/>
            <w:tcBorders>
              <w:left w:val="single" w:sz="4" w:space="0" w:color="auto"/>
              <w:bottom w:val="single" w:sz="4" w:space="0" w:color="auto"/>
              <w:right w:val="single" w:sz="4" w:space="0" w:color="auto"/>
            </w:tcBorders>
          </w:tcPr>
          <w:p w14:paraId="0B8588F7" w14:textId="77777777" w:rsidR="002B3F95" w:rsidRPr="00FA65AF" w:rsidRDefault="002B3F95" w:rsidP="00083B2F">
            <w:pPr>
              <w:pStyle w:val="TAC"/>
              <w:rPr>
                <w:rFonts w:cs="v4.2.0"/>
              </w:rPr>
            </w:pPr>
            <w:r w:rsidRPr="00FA65AF">
              <w:rPr>
                <w:rFonts w:cs="v4.2.0"/>
              </w:rPr>
              <w:t>CCR.1.1 FDD</w:t>
            </w:r>
          </w:p>
        </w:tc>
      </w:tr>
      <w:tr w:rsidR="002B3F95" w:rsidRPr="00FA65AF" w14:paraId="7F729738" w14:textId="77777777" w:rsidTr="00083B2F">
        <w:trPr>
          <w:cantSplit/>
          <w:trHeight w:val="229"/>
          <w:jc w:val="center"/>
        </w:trPr>
        <w:tc>
          <w:tcPr>
            <w:tcW w:w="1668" w:type="dxa"/>
            <w:vMerge/>
            <w:tcBorders>
              <w:left w:val="single" w:sz="4" w:space="0" w:color="auto"/>
              <w:right w:val="single" w:sz="4" w:space="0" w:color="auto"/>
            </w:tcBorders>
          </w:tcPr>
          <w:p w14:paraId="7911E8F4" w14:textId="77777777" w:rsidR="002B3F95" w:rsidRPr="00FA65AF" w:rsidRDefault="002B3F95" w:rsidP="00083B2F">
            <w:pPr>
              <w:pStyle w:val="TAL"/>
              <w:rPr>
                <w:rFonts w:cs="Arial"/>
              </w:rPr>
            </w:pPr>
          </w:p>
        </w:tc>
        <w:tc>
          <w:tcPr>
            <w:tcW w:w="1701" w:type="dxa"/>
            <w:vMerge/>
            <w:tcBorders>
              <w:left w:val="single" w:sz="4" w:space="0" w:color="auto"/>
              <w:right w:val="single" w:sz="4" w:space="0" w:color="auto"/>
            </w:tcBorders>
          </w:tcPr>
          <w:p w14:paraId="3F22D5FF" w14:textId="77777777" w:rsidR="002B3F95" w:rsidRPr="00FA65AF" w:rsidRDefault="002B3F95" w:rsidP="00083B2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36786D21" w14:textId="77777777" w:rsidR="002B3F95" w:rsidRPr="00FA65AF" w:rsidRDefault="002B3F95" w:rsidP="00083B2F">
            <w:pPr>
              <w:pStyle w:val="TAC"/>
              <w:rPr>
                <w:rFonts w:cs="v4.2.0"/>
              </w:rPr>
            </w:pPr>
            <w:r w:rsidRPr="00FA65AF">
              <w:rPr>
                <w:rFonts w:cs="v4.2.0"/>
              </w:rPr>
              <w:t>2</w:t>
            </w:r>
          </w:p>
        </w:tc>
        <w:tc>
          <w:tcPr>
            <w:tcW w:w="1701" w:type="dxa"/>
            <w:gridSpan w:val="2"/>
            <w:tcBorders>
              <w:left w:val="single" w:sz="4" w:space="0" w:color="auto"/>
              <w:bottom w:val="single" w:sz="4" w:space="0" w:color="auto"/>
              <w:right w:val="single" w:sz="4" w:space="0" w:color="auto"/>
            </w:tcBorders>
          </w:tcPr>
          <w:p w14:paraId="44FF6E7E" w14:textId="77777777" w:rsidR="002B3F95" w:rsidRPr="00FA65AF" w:rsidRDefault="002B3F95" w:rsidP="00083B2F">
            <w:pPr>
              <w:pStyle w:val="TAC"/>
              <w:rPr>
                <w:rFonts w:cs="v4.2.0"/>
              </w:rPr>
            </w:pPr>
            <w:r w:rsidRPr="00FA65AF">
              <w:rPr>
                <w:rFonts w:cs="v4.2.0"/>
              </w:rPr>
              <w:t>CCR.1.2 TDD</w:t>
            </w:r>
          </w:p>
        </w:tc>
        <w:tc>
          <w:tcPr>
            <w:tcW w:w="1842" w:type="dxa"/>
            <w:gridSpan w:val="2"/>
            <w:tcBorders>
              <w:left w:val="single" w:sz="4" w:space="0" w:color="auto"/>
              <w:bottom w:val="single" w:sz="4" w:space="0" w:color="auto"/>
              <w:right w:val="single" w:sz="4" w:space="0" w:color="auto"/>
            </w:tcBorders>
          </w:tcPr>
          <w:p w14:paraId="163EBA02" w14:textId="77777777" w:rsidR="002B3F95" w:rsidRPr="00FA65AF" w:rsidRDefault="002B3F95" w:rsidP="00083B2F">
            <w:pPr>
              <w:pStyle w:val="TAC"/>
              <w:rPr>
                <w:rFonts w:cs="v4.2.0"/>
              </w:rPr>
            </w:pPr>
            <w:r w:rsidRPr="00FA65AF">
              <w:rPr>
                <w:rFonts w:cs="v4.2.0"/>
              </w:rPr>
              <w:t>CCR.1.1 TDD</w:t>
            </w:r>
          </w:p>
        </w:tc>
      </w:tr>
      <w:tr w:rsidR="002B3F95" w:rsidRPr="00FA65AF" w14:paraId="56E0B10A" w14:textId="77777777" w:rsidTr="00083B2F">
        <w:trPr>
          <w:cantSplit/>
          <w:trHeight w:val="229"/>
          <w:jc w:val="center"/>
        </w:trPr>
        <w:tc>
          <w:tcPr>
            <w:tcW w:w="1668" w:type="dxa"/>
            <w:vMerge/>
            <w:tcBorders>
              <w:left w:val="single" w:sz="4" w:space="0" w:color="auto"/>
              <w:bottom w:val="single" w:sz="4" w:space="0" w:color="auto"/>
              <w:right w:val="single" w:sz="4" w:space="0" w:color="auto"/>
            </w:tcBorders>
          </w:tcPr>
          <w:p w14:paraId="6A203DE5" w14:textId="77777777" w:rsidR="002B3F95" w:rsidRPr="00FA65AF" w:rsidRDefault="002B3F95" w:rsidP="00083B2F">
            <w:pPr>
              <w:pStyle w:val="TAL"/>
              <w:rPr>
                <w:rFonts w:cs="Arial"/>
              </w:rPr>
            </w:pPr>
          </w:p>
        </w:tc>
        <w:tc>
          <w:tcPr>
            <w:tcW w:w="1701" w:type="dxa"/>
            <w:vMerge/>
            <w:tcBorders>
              <w:left w:val="single" w:sz="4" w:space="0" w:color="auto"/>
              <w:bottom w:val="single" w:sz="4" w:space="0" w:color="auto"/>
              <w:right w:val="single" w:sz="4" w:space="0" w:color="auto"/>
            </w:tcBorders>
          </w:tcPr>
          <w:p w14:paraId="71F37273" w14:textId="77777777" w:rsidR="002B3F95" w:rsidRPr="00FA65AF" w:rsidRDefault="002B3F95" w:rsidP="00083B2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237A9413" w14:textId="77777777" w:rsidR="002B3F95" w:rsidRPr="00FA65AF" w:rsidRDefault="002B3F95" w:rsidP="00083B2F">
            <w:pPr>
              <w:pStyle w:val="TAC"/>
              <w:rPr>
                <w:rFonts w:cs="v4.2.0"/>
              </w:rPr>
            </w:pPr>
            <w:r w:rsidRPr="00FA65AF">
              <w:rPr>
                <w:rFonts w:cs="v4.2.0"/>
              </w:rPr>
              <w:t>3</w:t>
            </w:r>
          </w:p>
        </w:tc>
        <w:tc>
          <w:tcPr>
            <w:tcW w:w="1701" w:type="dxa"/>
            <w:gridSpan w:val="2"/>
            <w:tcBorders>
              <w:left w:val="single" w:sz="4" w:space="0" w:color="auto"/>
              <w:bottom w:val="single" w:sz="4" w:space="0" w:color="auto"/>
              <w:right w:val="single" w:sz="4" w:space="0" w:color="auto"/>
            </w:tcBorders>
          </w:tcPr>
          <w:p w14:paraId="308F5EC4" w14:textId="77777777" w:rsidR="002B3F95" w:rsidRPr="00FA65AF" w:rsidRDefault="002B3F95" w:rsidP="00083B2F">
            <w:pPr>
              <w:pStyle w:val="TAC"/>
              <w:rPr>
                <w:rFonts w:cs="v4.2.0"/>
              </w:rPr>
            </w:pPr>
            <w:r w:rsidRPr="00FA65AF">
              <w:rPr>
                <w:rFonts w:cs="v4.2.0"/>
              </w:rPr>
              <w:t>CCR.2.1 TDD</w:t>
            </w:r>
          </w:p>
        </w:tc>
        <w:tc>
          <w:tcPr>
            <w:tcW w:w="1842" w:type="dxa"/>
            <w:gridSpan w:val="2"/>
            <w:tcBorders>
              <w:left w:val="single" w:sz="4" w:space="0" w:color="auto"/>
              <w:bottom w:val="single" w:sz="4" w:space="0" w:color="auto"/>
              <w:right w:val="single" w:sz="4" w:space="0" w:color="auto"/>
            </w:tcBorders>
          </w:tcPr>
          <w:p w14:paraId="07335215" w14:textId="77777777" w:rsidR="002B3F95" w:rsidRPr="00FA65AF" w:rsidRDefault="002B3F95" w:rsidP="00083B2F">
            <w:pPr>
              <w:pStyle w:val="TAC"/>
              <w:rPr>
                <w:rFonts w:cs="v4.2.0"/>
              </w:rPr>
            </w:pPr>
            <w:r w:rsidRPr="00FA65AF">
              <w:rPr>
                <w:rFonts w:cs="v4.2.0"/>
              </w:rPr>
              <w:t>CCR.2.1 TDD</w:t>
            </w:r>
          </w:p>
        </w:tc>
      </w:tr>
      <w:tr w:rsidR="002B3F95" w:rsidRPr="00FA65AF" w14:paraId="5A63829C" w14:textId="77777777" w:rsidTr="00083B2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4F4BC6E" w14:textId="77777777" w:rsidR="002B3F95" w:rsidRPr="00FA65AF" w:rsidRDefault="002B3F95" w:rsidP="00083B2F">
            <w:pPr>
              <w:pStyle w:val="TAL"/>
              <w:rPr>
                <w:rFonts w:cs="Arial"/>
              </w:rPr>
            </w:pPr>
            <w:r w:rsidRPr="00FA65AF">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3BED7BBD" w14:textId="77777777" w:rsidR="002B3F95" w:rsidRPr="00FA65AF" w:rsidRDefault="002B3F95" w:rsidP="00083B2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20B0C8D8" w14:textId="77777777" w:rsidR="002B3F95" w:rsidRPr="00FA65AF" w:rsidRDefault="002B3F95" w:rsidP="00083B2F">
            <w:pPr>
              <w:pStyle w:val="TAC"/>
            </w:pPr>
            <w:r w:rsidRPr="00FA65AF">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3915CF60" w14:textId="77777777" w:rsidR="002B3F95" w:rsidRPr="00FA65AF" w:rsidRDefault="002B3F95" w:rsidP="00083B2F">
            <w:pPr>
              <w:pStyle w:val="TAC"/>
              <w:rPr>
                <w:rFonts w:cs="v4.2.0"/>
              </w:rPr>
            </w:pPr>
            <w:r w:rsidRPr="00FA65AF">
              <w:t>OP.1</w:t>
            </w:r>
          </w:p>
        </w:tc>
        <w:tc>
          <w:tcPr>
            <w:tcW w:w="1842" w:type="dxa"/>
            <w:gridSpan w:val="2"/>
            <w:tcBorders>
              <w:top w:val="single" w:sz="4" w:space="0" w:color="auto"/>
              <w:left w:val="single" w:sz="4" w:space="0" w:color="auto"/>
              <w:bottom w:val="single" w:sz="4" w:space="0" w:color="auto"/>
              <w:right w:val="single" w:sz="4" w:space="0" w:color="auto"/>
            </w:tcBorders>
          </w:tcPr>
          <w:p w14:paraId="14C1659A" w14:textId="77777777" w:rsidR="002B3F95" w:rsidRPr="00FA65AF" w:rsidRDefault="002B3F95" w:rsidP="00083B2F">
            <w:pPr>
              <w:pStyle w:val="TAC"/>
              <w:rPr>
                <w:rFonts w:cs="Arial"/>
              </w:rPr>
            </w:pPr>
            <w:r w:rsidRPr="00FA65AF">
              <w:t>OP.1</w:t>
            </w:r>
          </w:p>
        </w:tc>
      </w:tr>
      <w:tr w:rsidR="002B3F95" w:rsidRPr="00FA65AF" w14:paraId="54839FCC" w14:textId="77777777" w:rsidTr="00083B2F">
        <w:trPr>
          <w:cantSplit/>
          <w:jc w:val="center"/>
        </w:trPr>
        <w:tc>
          <w:tcPr>
            <w:tcW w:w="1668" w:type="dxa"/>
            <w:vMerge w:val="restart"/>
            <w:tcBorders>
              <w:top w:val="single" w:sz="4" w:space="0" w:color="auto"/>
              <w:left w:val="single" w:sz="4" w:space="0" w:color="auto"/>
              <w:right w:val="single" w:sz="4" w:space="0" w:color="auto"/>
            </w:tcBorders>
          </w:tcPr>
          <w:p w14:paraId="36968752" w14:textId="77777777" w:rsidR="002B3F95" w:rsidRPr="00FA65AF" w:rsidRDefault="002B3F95" w:rsidP="00083B2F">
            <w:pPr>
              <w:pStyle w:val="TAL"/>
              <w:rPr>
                <w:rFonts w:cs="Arial"/>
                <w:bCs/>
              </w:rPr>
            </w:pPr>
            <w:r w:rsidRPr="00FA65AF">
              <w:rPr>
                <w:rFonts w:cs="Arial"/>
                <w:bCs/>
              </w:rPr>
              <w:t>TRS configuration</w:t>
            </w:r>
          </w:p>
        </w:tc>
        <w:tc>
          <w:tcPr>
            <w:tcW w:w="1701" w:type="dxa"/>
            <w:vMerge w:val="restart"/>
            <w:tcBorders>
              <w:top w:val="single" w:sz="4" w:space="0" w:color="auto"/>
              <w:left w:val="single" w:sz="4" w:space="0" w:color="auto"/>
              <w:right w:val="single" w:sz="4" w:space="0" w:color="auto"/>
            </w:tcBorders>
          </w:tcPr>
          <w:p w14:paraId="47D216CD" w14:textId="77777777" w:rsidR="002B3F95" w:rsidRPr="00FA65AF" w:rsidRDefault="002B3F95" w:rsidP="00083B2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61C19149" w14:textId="77777777" w:rsidR="002B3F95" w:rsidRPr="00FA65AF" w:rsidRDefault="002B3F95" w:rsidP="00083B2F">
            <w:pPr>
              <w:pStyle w:val="TAC"/>
              <w:rPr>
                <w:rFonts w:cs="v4.2.0"/>
              </w:rPr>
            </w:pPr>
            <w:r w:rsidRPr="00FA65AF">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59EF7D0D" w14:textId="77777777" w:rsidR="002B3F95" w:rsidRPr="00FA65AF" w:rsidRDefault="002B3F95" w:rsidP="00083B2F">
            <w:pPr>
              <w:pStyle w:val="TAC"/>
            </w:pPr>
            <w:r w:rsidRPr="00FA65AF">
              <w:t>TRS.1.1 FDD</w:t>
            </w:r>
          </w:p>
        </w:tc>
        <w:tc>
          <w:tcPr>
            <w:tcW w:w="1842" w:type="dxa"/>
            <w:gridSpan w:val="2"/>
            <w:tcBorders>
              <w:top w:val="single" w:sz="4" w:space="0" w:color="auto"/>
              <w:left w:val="single" w:sz="4" w:space="0" w:color="auto"/>
              <w:bottom w:val="single" w:sz="4" w:space="0" w:color="auto"/>
              <w:right w:val="single" w:sz="4" w:space="0" w:color="auto"/>
            </w:tcBorders>
          </w:tcPr>
          <w:p w14:paraId="539D4C44" w14:textId="77777777" w:rsidR="002B3F95" w:rsidRPr="00FA65AF" w:rsidRDefault="002B3F95" w:rsidP="00083B2F">
            <w:pPr>
              <w:pStyle w:val="TAC"/>
            </w:pPr>
            <w:r w:rsidRPr="00FA65AF">
              <w:rPr>
                <w:rFonts w:cs="v4.2.0"/>
              </w:rPr>
              <w:t>N/A</w:t>
            </w:r>
          </w:p>
        </w:tc>
      </w:tr>
      <w:tr w:rsidR="002B3F95" w:rsidRPr="00FA65AF" w14:paraId="68ED8DCA" w14:textId="77777777" w:rsidTr="00083B2F">
        <w:trPr>
          <w:cantSplit/>
          <w:jc w:val="center"/>
        </w:trPr>
        <w:tc>
          <w:tcPr>
            <w:tcW w:w="1668" w:type="dxa"/>
            <w:vMerge/>
            <w:tcBorders>
              <w:left w:val="single" w:sz="4" w:space="0" w:color="auto"/>
              <w:right w:val="single" w:sz="4" w:space="0" w:color="auto"/>
            </w:tcBorders>
            <w:vAlign w:val="center"/>
          </w:tcPr>
          <w:p w14:paraId="58963FCE" w14:textId="77777777" w:rsidR="002B3F95" w:rsidRPr="00FA65AF" w:rsidRDefault="002B3F95" w:rsidP="00083B2F">
            <w:pPr>
              <w:pStyle w:val="TAL"/>
              <w:rPr>
                <w:rFonts w:cs="Arial"/>
                <w:bCs/>
              </w:rPr>
            </w:pPr>
          </w:p>
        </w:tc>
        <w:tc>
          <w:tcPr>
            <w:tcW w:w="1701" w:type="dxa"/>
            <w:vMerge/>
            <w:tcBorders>
              <w:left w:val="single" w:sz="4" w:space="0" w:color="auto"/>
              <w:right w:val="single" w:sz="4" w:space="0" w:color="auto"/>
            </w:tcBorders>
            <w:vAlign w:val="center"/>
          </w:tcPr>
          <w:p w14:paraId="171AB4DB" w14:textId="77777777" w:rsidR="002B3F95" w:rsidRPr="00FA65AF" w:rsidRDefault="002B3F95" w:rsidP="00083B2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7698E210" w14:textId="77777777" w:rsidR="002B3F95" w:rsidRPr="00FA65AF" w:rsidRDefault="002B3F95" w:rsidP="00083B2F">
            <w:pPr>
              <w:pStyle w:val="TAC"/>
              <w:rPr>
                <w:rFonts w:cs="v4.2.0"/>
              </w:rPr>
            </w:pPr>
            <w:r w:rsidRPr="00FA65AF">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62257BF8" w14:textId="77777777" w:rsidR="002B3F95" w:rsidRPr="00FA65AF" w:rsidRDefault="002B3F95" w:rsidP="00083B2F">
            <w:pPr>
              <w:pStyle w:val="TAC"/>
            </w:pPr>
            <w:r w:rsidRPr="00FA65AF">
              <w:t>TRS.1.1 TDD</w:t>
            </w:r>
          </w:p>
        </w:tc>
        <w:tc>
          <w:tcPr>
            <w:tcW w:w="1842" w:type="dxa"/>
            <w:gridSpan w:val="2"/>
            <w:tcBorders>
              <w:top w:val="single" w:sz="4" w:space="0" w:color="auto"/>
              <w:left w:val="single" w:sz="4" w:space="0" w:color="auto"/>
              <w:bottom w:val="single" w:sz="4" w:space="0" w:color="auto"/>
              <w:right w:val="single" w:sz="4" w:space="0" w:color="auto"/>
            </w:tcBorders>
          </w:tcPr>
          <w:p w14:paraId="5311B22F" w14:textId="77777777" w:rsidR="002B3F95" w:rsidRPr="00FA65AF" w:rsidRDefault="002B3F95" w:rsidP="00083B2F">
            <w:pPr>
              <w:pStyle w:val="TAC"/>
            </w:pPr>
            <w:r w:rsidRPr="00FA65AF">
              <w:rPr>
                <w:rFonts w:cs="v4.2.0"/>
              </w:rPr>
              <w:t>N/A</w:t>
            </w:r>
          </w:p>
        </w:tc>
      </w:tr>
      <w:tr w:rsidR="002B3F95" w:rsidRPr="00FA65AF" w14:paraId="77177B2F" w14:textId="77777777" w:rsidTr="00083B2F">
        <w:trPr>
          <w:cantSplit/>
          <w:jc w:val="center"/>
        </w:trPr>
        <w:tc>
          <w:tcPr>
            <w:tcW w:w="1668" w:type="dxa"/>
            <w:vMerge/>
            <w:tcBorders>
              <w:left w:val="single" w:sz="4" w:space="0" w:color="auto"/>
              <w:bottom w:val="single" w:sz="4" w:space="0" w:color="auto"/>
              <w:right w:val="single" w:sz="4" w:space="0" w:color="auto"/>
            </w:tcBorders>
            <w:vAlign w:val="center"/>
          </w:tcPr>
          <w:p w14:paraId="7C655A9E" w14:textId="77777777" w:rsidR="002B3F95" w:rsidRPr="00FA65AF" w:rsidRDefault="002B3F95" w:rsidP="00083B2F">
            <w:pPr>
              <w:pStyle w:val="TAL"/>
              <w:rPr>
                <w:rFonts w:cs="Arial"/>
                <w:bCs/>
              </w:rPr>
            </w:pPr>
          </w:p>
        </w:tc>
        <w:tc>
          <w:tcPr>
            <w:tcW w:w="1701" w:type="dxa"/>
            <w:vMerge/>
            <w:tcBorders>
              <w:left w:val="single" w:sz="4" w:space="0" w:color="auto"/>
              <w:bottom w:val="single" w:sz="4" w:space="0" w:color="auto"/>
              <w:right w:val="single" w:sz="4" w:space="0" w:color="auto"/>
            </w:tcBorders>
            <w:vAlign w:val="center"/>
          </w:tcPr>
          <w:p w14:paraId="5752503D" w14:textId="77777777" w:rsidR="002B3F95" w:rsidRPr="00FA65AF" w:rsidRDefault="002B3F95" w:rsidP="00083B2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0BDD2348" w14:textId="77777777" w:rsidR="002B3F95" w:rsidRPr="00FA65AF" w:rsidRDefault="002B3F95" w:rsidP="00083B2F">
            <w:pPr>
              <w:pStyle w:val="TAC"/>
              <w:rPr>
                <w:rFonts w:cs="v4.2.0"/>
              </w:rPr>
            </w:pPr>
            <w:r w:rsidRPr="00FA65AF">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3D9F42F2" w14:textId="77777777" w:rsidR="002B3F95" w:rsidRPr="00FA65AF" w:rsidRDefault="002B3F95" w:rsidP="00083B2F">
            <w:pPr>
              <w:pStyle w:val="TAC"/>
            </w:pPr>
            <w:r w:rsidRPr="00FA65AF">
              <w:t>TRS.1.2 TDD</w:t>
            </w:r>
          </w:p>
        </w:tc>
        <w:tc>
          <w:tcPr>
            <w:tcW w:w="1842" w:type="dxa"/>
            <w:gridSpan w:val="2"/>
            <w:tcBorders>
              <w:top w:val="single" w:sz="4" w:space="0" w:color="auto"/>
              <w:left w:val="single" w:sz="4" w:space="0" w:color="auto"/>
              <w:bottom w:val="single" w:sz="4" w:space="0" w:color="auto"/>
              <w:right w:val="single" w:sz="4" w:space="0" w:color="auto"/>
            </w:tcBorders>
          </w:tcPr>
          <w:p w14:paraId="21D803D3" w14:textId="77777777" w:rsidR="002B3F95" w:rsidRPr="00FA65AF" w:rsidRDefault="002B3F95" w:rsidP="00083B2F">
            <w:pPr>
              <w:pStyle w:val="TAC"/>
            </w:pPr>
            <w:r w:rsidRPr="00FA65AF">
              <w:rPr>
                <w:rFonts w:cs="v4.2.0"/>
              </w:rPr>
              <w:t>N/A</w:t>
            </w:r>
          </w:p>
        </w:tc>
      </w:tr>
      <w:tr w:rsidR="002B3F95" w:rsidRPr="00FA65AF" w14:paraId="21D5D910" w14:textId="77777777" w:rsidTr="00083B2F">
        <w:trPr>
          <w:cantSplit/>
          <w:jc w:val="center"/>
        </w:trPr>
        <w:tc>
          <w:tcPr>
            <w:tcW w:w="1668" w:type="dxa"/>
            <w:tcBorders>
              <w:top w:val="single" w:sz="4" w:space="0" w:color="auto"/>
              <w:left w:val="single" w:sz="4" w:space="0" w:color="auto"/>
              <w:bottom w:val="single" w:sz="4" w:space="0" w:color="auto"/>
              <w:right w:val="single" w:sz="4" w:space="0" w:color="auto"/>
            </w:tcBorders>
          </w:tcPr>
          <w:p w14:paraId="5ADDA97E" w14:textId="77777777" w:rsidR="002B3F95" w:rsidRPr="00FA65AF" w:rsidRDefault="002B3F95" w:rsidP="00083B2F">
            <w:pPr>
              <w:pStyle w:val="TAL"/>
              <w:rPr>
                <w:rFonts w:cs="Arial"/>
                <w:bCs/>
              </w:rPr>
            </w:pPr>
            <w:r w:rsidRPr="00FA65AF">
              <w:rPr>
                <w:rFonts w:cs="Arial"/>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04BC2483" w14:textId="77777777" w:rsidR="002B3F95" w:rsidRPr="00FA65AF" w:rsidRDefault="002B3F95" w:rsidP="00083B2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40D171FB" w14:textId="77777777" w:rsidR="002B3F95" w:rsidRPr="00FA65AF" w:rsidRDefault="002B3F95" w:rsidP="00083B2F">
            <w:pPr>
              <w:pStyle w:val="TAC"/>
              <w:rPr>
                <w:rFonts w:cs="v4.2.0"/>
              </w:rPr>
            </w:pPr>
            <w:r w:rsidRPr="00FA65AF">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3E0E9375" w14:textId="77777777" w:rsidR="002B3F95" w:rsidRPr="00FA65AF" w:rsidRDefault="002B3F95" w:rsidP="00083B2F">
            <w:pPr>
              <w:pStyle w:val="TAC"/>
            </w:pPr>
            <w:r w:rsidRPr="00FA65AF">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503BD136" w14:textId="77777777" w:rsidR="002B3F95" w:rsidRPr="00FA65AF" w:rsidRDefault="002B3F95" w:rsidP="00083B2F">
            <w:pPr>
              <w:pStyle w:val="TAC"/>
            </w:pPr>
            <w:r w:rsidRPr="00FA65AF">
              <w:rPr>
                <w:rFonts w:cs="v4.2.0"/>
              </w:rPr>
              <w:t>DLBWP.0.1 ULBWP.0.1</w:t>
            </w:r>
          </w:p>
        </w:tc>
      </w:tr>
      <w:tr w:rsidR="002B3F95" w:rsidRPr="00FA65AF" w14:paraId="6F6AA67E" w14:textId="77777777" w:rsidTr="00083B2F">
        <w:trPr>
          <w:cantSplit/>
          <w:jc w:val="center"/>
        </w:trPr>
        <w:tc>
          <w:tcPr>
            <w:tcW w:w="1668" w:type="dxa"/>
            <w:tcBorders>
              <w:top w:val="single" w:sz="4" w:space="0" w:color="auto"/>
              <w:left w:val="single" w:sz="4" w:space="0" w:color="auto"/>
              <w:bottom w:val="single" w:sz="4" w:space="0" w:color="auto"/>
              <w:right w:val="single" w:sz="4" w:space="0" w:color="auto"/>
            </w:tcBorders>
          </w:tcPr>
          <w:p w14:paraId="23F5097D" w14:textId="77777777" w:rsidR="002B3F95" w:rsidRPr="00FA65AF" w:rsidRDefault="002B3F95" w:rsidP="00083B2F">
            <w:pPr>
              <w:pStyle w:val="TAL"/>
              <w:rPr>
                <w:rFonts w:cs="Arial"/>
                <w:bCs/>
              </w:rPr>
            </w:pPr>
            <w:r w:rsidRPr="00FA65AF">
              <w:rPr>
                <w:rFonts w:cs="Arial"/>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0A79CF9D" w14:textId="77777777" w:rsidR="002B3F95" w:rsidRPr="00FA65AF" w:rsidRDefault="002B3F95" w:rsidP="00083B2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7E1E6D48" w14:textId="77777777" w:rsidR="002B3F95" w:rsidRPr="00FA65AF" w:rsidRDefault="002B3F95" w:rsidP="00083B2F">
            <w:pPr>
              <w:pStyle w:val="TAC"/>
              <w:rPr>
                <w:rFonts w:cs="v4.2.0"/>
              </w:rPr>
            </w:pPr>
            <w:r w:rsidRPr="00FA65AF">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70536CA6" w14:textId="77777777" w:rsidR="002B3F95" w:rsidRPr="00FA65AF" w:rsidRDefault="002B3F95" w:rsidP="00083B2F">
            <w:pPr>
              <w:pStyle w:val="TAC"/>
            </w:pPr>
            <w:r w:rsidRPr="00FA65AF">
              <w:rPr>
                <w:rFonts w:cs="v4.2.0"/>
              </w:rPr>
              <w:t>DLBWP.1.2</w:t>
            </w:r>
          </w:p>
        </w:tc>
        <w:tc>
          <w:tcPr>
            <w:tcW w:w="1842" w:type="dxa"/>
            <w:gridSpan w:val="2"/>
            <w:tcBorders>
              <w:top w:val="single" w:sz="4" w:space="0" w:color="auto"/>
              <w:left w:val="single" w:sz="4" w:space="0" w:color="auto"/>
              <w:bottom w:val="single" w:sz="4" w:space="0" w:color="auto"/>
              <w:right w:val="single" w:sz="4" w:space="0" w:color="auto"/>
            </w:tcBorders>
          </w:tcPr>
          <w:p w14:paraId="4B7C0222" w14:textId="77777777" w:rsidR="002B3F95" w:rsidRPr="00FA65AF" w:rsidRDefault="002B3F95" w:rsidP="00083B2F">
            <w:pPr>
              <w:pStyle w:val="TAC"/>
            </w:pPr>
            <w:r w:rsidRPr="00FA65AF">
              <w:rPr>
                <w:rFonts w:cs="v4.2.0"/>
              </w:rPr>
              <w:t>DLBWP.1.1</w:t>
            </w:r>
          </w:p>
        </w:tc>
      </w:tr>
      <w:tr w:rsidR="002B3F95" w:rsidRPr="00FA65AF" w14:paraId="3DB34C08" w14:textId="77777777" w:rsidTr="00083B2F">
        <w:trPr>
          <w:cantSplit/>
          <w:jc w:val="center"/>
        </w:trPr>
        <w:tc>
          <w:tcPr>
            <w:tcW w:w="1668" w:type="dxa"/>
            <w:tcBorders>
              <w:top w:val="single" w:sz="4" w:space="0" w:color="auto"/>
              <w:left w:val="single" w:sz="4" w:space="0" w:color="auto"/>
              <w:bottom w:val="single" w:sz="4" w:space="0" w:color="auto"/>
              <w:right w:val="single" w:sz="4" w:space="0" w:color="auto"/>
            </w:tcBorders>
          </w:tcPr>
          <w:p w14:paraId="69822F4D" w14:textId="77777777" w:rsidR="002B3F95" w:rsidRPr="00FA65AF" w:rsidRDefault="002B3F95" w:rsidP="00083B2F">
            <w:pPr>
              <w:pStyle w:val="TAL"/>
              <w:rPr>
                <w:rFonts w:cs="Arial"/>
                <w:bCs/>
              </w:rPr>
            </w:pPr>
            <w:r w:rsidRPr="00FA65AF">
              <w:rPr>
                <w:rFonts w:cs="Arial"/>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425D7CCE" w14:textId="77777777" w:rsidR="002B3F95" w:rsidRPr="00FA65AF" w:rsidRDefault="002B3F95" w:rsidP="00083B2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1789D0E4" w14:textId="77777777" w:rsidR="002B3F95" w:rsidRPr="00FA65AF" w:rsidRDefault="002B3F95" w:rsidP="00083B2F">
            <w:pPr>
              <w:pStyle w:val="TAC"/>
              <w:rPr>
                <w:rFonts w:cs="v4.2.0"/>
              </w:rPr>
            </w:pPr>
            <w:r w:rsidRPr="00FA65AF">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1D1F7D71" w14:textId="77777777" w:rsidR="002B3F95" w:rsidRPr="00FA65AF" w:rsidRDefault="002B3F95" w:rsidP="00083B2F">
            <w:pPr>
              <w:pStyle w:val="TAC"/>
              <w:rPr>
                <w:rFonts w:cs="v4.2.0"/>
              </w:rPr>
            </w:pPr>
            <w:r w:rsidRPr="00FA65AF">
              <w:rPr>
                <w:rFonts w:cs="v4.2.0"/>
              </w:rPr>
              <w:t>ULBWP.1.2</w:t>
            </w:r>
          </w:p>
        </w:tc>
        <w:tc>
          <w:tcPr>
            <w:tcW w:w="1842" w:type="dxa"/>
            <w:gridSpan w:val="2"/>
            <w:tcBorders>
              <w:top w:val="single" w:sz="4" w:space="0" w:color="auto"/>
              <w:left w:val="single" w:sz="4" w:space="0" w:color="auto"/>
              <w:bottom w:val="single" w:sz="4" w:space="0" w:color="auto"/>
              <w:right w:val="single" w:sz="4" w:space="0" w:color="auto"/>
            </w:tcBorders>
          </w:tcPr>
          <w:p w14:paraId="5C1C1DE2" w14:textId="77777777" w:rsidR="002B3F95" w:rsidRPr="00FA65AF" w:rsidRDefault="002B3F95" w:rsidP="00083B2F">
            <w:pPr>
              <w:pStyle w:val="TAC"/>
              <w:rPr>
                <w:rFonts w:cs="v4.2.0"/>
              </w:rPr>
            </w:pPr>
            <w:r w:rsidRPr="00FA65AF">
              <w:rPr>
                <w:rFonts w:cs="v4.2.0"/>
              </w:rPr>
              <w:t>ULBWP.1.1</w:t>
            </w:r>
          </w:p>
        </w:tc>
      </w:tr>
      <w:tr w:rsidR="002B3F95" w:rsidRPr="00FA65AF" w14:paraId="484C46A4" w14:textId="77777777" w:rsidTr="00083B2F">
        <w:trPr>
          <w:cantSplit/>
          <w:jc w:val="center"/>
        </w:trPr>
        <w:tc>
          <w:tcPr>
            <w:tcW w:w="1668" w:type="dxa"/>
            <w:tcBorders>
              <w:top w:val="single" w:sz="4" w:space="0" w:color="auto"/>
              <w:left w:val="single" w:sz="4" w:space="0" w:color="auto"/>
              <w:bottom w:val="single" w:sz="4" w:space="0" w:color="auto"/>
              <w:right w:val="single" w:sz="4" w:space="0" w:color="auto"/>
            </w:tcBorders>
          </w:tcPr>
          <w:p w14:paraId="22789C16" w14:textId="77777777" w:rsidR="002B3F95" w:rsidRPr="00FA65AF" w:rsidRDefault="002B3F95" w:rsidP="00083B2F">
            <w:pPr>
              <w:pStyle w:val="TAL"/>
              <w:rPr>
                <w:rFonts w:cs="Arial"/>
                <w:bCs/>
              </w:rPr>
            </w:pPr>
            <w:r w:rsidRPr="00FA65AF">
              <w:rPr>
                <w:rFonts w:cs="Arial"/>
                <w:bCs/>
              </w:rPr>
              <w:t>RLM-RS</w:t>
            </w:r>
          </w:p>
        </w:tc>
        <w:tc>
          <w:tcPr>
            <w:tcW w:w="1701" w:type="dxa"/>
            <w:tcBorders>
              <w:top w:val="single" w:sz="4" w:space="0" w:color="auto"/>
              <w:left w:val="single" w:sz="4" w:space="0" w:color="auto"/>
              <w:bottom w:val="single" w:sz="4" w:space="0" w:color="auto"/>
              <w:right w:val="single" w:sz="4" w:space="0" w:color="auto"/>
            </w:tcBorders>
          </w:tcPr>
          <w:p w14:paraId="0808AEEB" w14:textId="77777777" w:rsidR="002B3F95" w:rsidRPr="00FA65AF" w:rsidRDefault="002B3F95" w:rsidP="00083B2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502B2651" w14:textId="77777777" w:rsidR="002B3F95" w:rsidRPr="00FA65AF" w:rsidRDefault="002B3F95" w:rsidP="00083B2F">
            <w:pPr>
              <w:pStyle w:val="TAC"/>
              <w:rPr>
                <w:rFonts w:cs="v4.2.0"/>
              </w:rPr>
            </w:pPr>
            <w:r w:rsidRPr="00FA65AF">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2269CD11" w14:textId="77777777" w:rsidR="002B3F95" w:rsidRPr="00FA65AF" w:rsidRDefault="002B3F95" w:rsidP="00083B2F">
            <w:pPr>
              <w:pStyle w:val="TAC"/>
              <w:rPr>
                <w:rFonts w:cs="v4.2.0"/>
              </w:rPr>
            </w:pPr>
            <w:r w:rsidRPr="00FA65AF">
              <w:rPr>
                <w:rFonts w:cs="v4.2.0"/>
              </w:rPr>
              <w:t>CSI-RS</w:t>
            </w:r>
          </w:p>
        </w:tc>
        <w:tc>
          <w:tcPr>
            <w:tcW w:w="1842" w:type="dxa"/>
            <w:gridSpan w:val="2"/>
            <w:tcBorders>
              <w:top w:val="single" w:sz="4" w:space="0" w:color="auto"/>
              <w:left w:val="single" w:sz="4" w:space="0" w:color="auto"/>
              <w:bottom w:val="single" w:sz="4" w:space="0" w:color="auto"/>
              <w:right w:val="single" w:sz="4" w:space="0" w:color="auto"/>
            </w:tcBorders>
          </w:tcPr>
          <w:p w14:paraId="4FECBE45" w14:textId="77777777" w:rsidR="002B3F95" w:rsidRPr="00FA65AF" w:rsidRDefault="002B3F95" w:rsidP="00083B2F">
            <w:pPr>
              <w:pStyle w:val="TAC"/>
              <w:rPr>
                <w:rFonts w:cs="v4.2.0"/>
              </w:rPr>
            </w:pPr>
            <w:r w:rsidRPr="00FA65AF">
              <w:rPr>
                <w:rFonts w:cs="v4.2.0"/>
              </w:rPr>
              <w:t>SSB</w:t>
            </w:r>
          </w:p>
        </w:tc>
      </w:tr>
      <w:tr w:rsidR="002B3F95" w:rsidRPr="00FA65AF" w14:paraId="61D00C23" w14:textId="77777777" w:rsidTr="00083B2F">
        <w:trPr>
          <w:cantSplit/>
          <w:trHeight w:val="219"/>
          <w:jc w:val="center"/>
        </w:trPr>
        <w:tc>
          <w:tcPr>
            <w:tcW w:w="1668" w:type="dxa"/>
            <w:vMerge w:val="restart"/>
            <w:tcBorders>
              <w:left w:val="single" w:sz="4" w:space="0" w:color="auto"/>
              <w:right w:val="single" w:sz="4" w:space="0" w:color="auto"/>
            </w:tcBorders>
          </w:tcPr>
          <w:p w14:paraId="313ED8CC" w14:textId="77777777" w:rsidR="002B3F95" w:rsidRPr="00FA65AF" w:rsidRDefault="002B3F95" w:rsidP="00083B2F">
            <w:pPr>
              <w:pStyle w:val="TAL"/>
              <w:rPr>
                <w:rFonts w:cs="v4.2.0"/>
              </w:rPr>
            </w:pPr>
            <w:r w:rsidRPr="00FA65AF">
              <w:rPr>
                <w:rFonts w:cs="v4.2.0"/>
                <w:noProof/>
                <w:position w:val="-12"/>
              </w:rPr>
              <w:drawing>
                <wp:inline distT="0" distB="0" distL="0" distR="0" wp14:anchorId="1C8E42B2" wp14:editId="18A15858">
                  <wp:extent cx="255270" cy="233680"/>
                  <wp:effectExtent l="0" t="0" r="0" b="0"/>
                  <wp:docPr id="261" name="Picture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FA65AF">
              <w:rPr>
                <w:rFonts w:cs="Arial"/>
                <w:vertAlign w:val="superscript"/>
              </w:rPr>
              <w:t xml:space="preserve"> Note 2</w:t>
            </w:r>
          </w:p>
        </w:tc>
        <w:tc>
          <w:tcPr>
            <w:tcW w:w="1701" w:type="dxa"/>
            <w:vMerge w:val="restart"/>
            <w:tcBorders>
              <w:left w:val="single" w:sz="4" w:space="0" w:color="auto"/>
              <w:right w:val="single" w:sz="4" w:space="0" w:color="auto"/>
            </w:tcBorders>
          </w:tcPr>
          <w:p w14:paraId="530FCE12" w14:textId="77777777" w:rsidR="002B3F95" w:rsidRPr="00FA65AF" w:rsidRDefault="002B3F95" w:rsidP="00083B2F">
            <w:pPr>
              <w:pStyle w:val="TAC"/>
              <w:rPr>
                <w:rFonts w:cs="v4.2.0"/>
              </w:rPr>
            </w:pPr>
            <w:r w:rsidRPr="00FA65AF">
              <w:rPr>
                <w:rFonts w:cs="v4.2.0"/>
              </w:rPr>
              <w:t>dBm/SCS</w:t>
            </w:r>
          </w:p>
        </w:tc>
        <w:tc>
          <w:tcPr>
            <w:tcW w:w="1701" w:type="dxa"/>
            <w:tcBorders>
              <w:top w:val="single" w:sz="4" w:space="0" w:color="auto"/>
              <w:left w:val="single" w:sz="4" w:space="0" w:color="auto"/>
              <w:bottom w:val="single" w:sz="4" w:space="0" w:color="auto"/>
              <w:right w:val="single" w:sz="4" w:space="0" w:color="auto"/>
            </w:tcBorders>
          </w:tcPr>
          <w:p w14:paraId="206158B7" w14:textId="77777777" w:rsidR="002B3F95" w:rsidRPr="00FA65AF" w:rsidRDefault="002B3F95" w:rsidP="00083B2F">
            <w:pPr>
              <w:pStyle w:val="TAC"/>
              <w:rPr>
                <w:rFonts w:cs="v4.2.0"/>
              </w:rPr>
            </w:pPr>
            <w:r w:rsidRPr="00FA65AF">
              <w:rPr>
                <w:rFonts w:cs="v4.2.0"/>
              </w:rPr>
              <w:t>1</w:t>
            </w:r>
          </w:p>
        </w:tc>
        <w:tc>
          <w:tcPr>
            <w:tcW w:w="3543" w:type="dxa"/>
            <w:gridSpan w:val="4"/>
            <w:tcBorders>
              <w:top w:val="single" w:sz="4" w:space="0" w:color="auto"/>
              <w:left w:val="single" w:sz="4" w:space="0" w:color="auto"/>
              <w:bottom w:val="single" w:sz="4" w:space="0" w:color="auto"/>
              <w:right w:val="single" w:sz="4" w:space="0" w:color="auto"/>
            </w:tcBorders>
          </w:tcPr>
          <w:p w14:paraId="51952598" w14:textId="77777777" w:rsidR="002B3F95" w:rsidRPr="00FA65AF" w:rsidRDefault="002B3F95" w:rsidP="00083B2F">
            <w:pPr>
              <w:pStyle w:val="TAC"/>
              <w:rPr>
                <w:rFonts w:cs="v4.2.0"/>
              </w:rPr>
            </w:pPr>
            <w:r w:rsidRPr="00FA65AF">
              <w:rPr>
                <w:rFonts w:cs="v4.2.0"/>
              </w:rPr>
              <w:t>-98</w:t>
            </w:r>
          </w:p>
        </w:tc>
      </w:tr>
      <w:tr w:rsidR="002B3F95" w:rsidRPr="00FA65AF" w14:paraId="75E5EB26" w14:textId="77777777" w:rsidTr="00083B2F">
        <w:trPr>
          <w:cantSplit/>
          <w:trHeight w:val="219"/>
          <w:jc w:val="center"/>
        </w:trPr>
        <w:tc>
          <w:tcPr>
            <w:tcW w:w="1668" w:type="dxa"/>
            <w:vMerge/>
            <w:tcBorders>
              <w:left w:val="single" w:sz="4" w:space="0" w:color="auto"/>
              <w:right w:val="single" w:sz="4" w:space="0" w:color="auto"/>
            </w:tcBorders>
          </w:tcPr>
          <w:p w14:paraId="056E8557" w14:textId="77777777" w:rsidR="002B3F95" w:rsidRPr="00FA65AF" w:rsidRDefault="002B3F95" w:rsidP="00083B2F">
            <w:pPr>
              <w:pStyle w:val="TAL"/>
              <w:rPr>
                <w:rFonts w:cs="v4.2.0"/>
              </w:rPr>
            </w:pPr>
          </w:p>
        </w:tc>
        <w:tc>
          <w:tcPr>
            <w:tcW w:w="1701" w:type="dxa"/>
            <w:vMerge/>
            <w:tcBorders>
              <w:left w:val="single" w:sz="4" w:space="0" w:color="auto"/>
              <w:right w:val="single" w:sz="4" w:space="0" w:color="auto"/>
            </w:tcBorders>
          </w:tcPr>
          <w:p w14:paraId="7BFE2049" w14:textId="77777777" w:rsidR="002B3F95" w:rsidRPr="00FA65AF" w:rsidRDefault="002B3F95" w:rsidP="00083B2F">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5F298DDF" w14:textId="77777777" w:rsidR="002B3F95" w:rsidRPr="00FA65AF" w:rsidRDefault="002B3F95" w:rsidP="00083B2F">
            <w:pPr>
              <w:pStyle w:val="TAC"/>
              <w:rPr>
                <w:rFonts w:cs="v4.2.0"/>
              </w:rPr>
            </w:pPr>
            <w:r w:rsidRPr="00FA65AF">
              <w:rPr>
                <w:rFonts w:cs="v4.2.0"/>
              </w:rPr>
              <w:t>2</w:t>
            </w:r>
          </w:p>
        </w:tc>
        <w:tc>
          <w:tcPr>
            <w:tcW w:w="3543" w:type="dxa"/>
            <w:gridSpan w:val="4"/>
            <w:tcBorders>
              <w:top w:val="single" w:sz="4" w:space="0" w:color="auto"/>
              <w:left w:val="single" w:sz="4" w:space="0" w:color="auto"/>
              <w:bottom w:val="single" w:sz="4" w:space="0" w:color="auto"/>
              <w:right w:val="single" w:sz="4" w:space="0" w:color="auto"/>
            </w:tcBorders>
          </w:tcPr>
          <w:p w14:paraId="58349FDE" w14:textId="77777777" w:rsidR="002B3F95" w:rsidRPr="00FA65AF" w:rsidRDefault="002B3F95" w:rsidP="00083B2F">
            <w:pPr>
              <w:pStyle w:val="TAC"/>
              <w:rPr>
                <w:rFonts w:cs="v4.2.0"/>
              </w:rPr>
            </w:pPr>
            <w:r w:rsidRPr="00FA65AF">
              <w:rPr>
                <w:rFonts w:cs="v4.2.0"/>
              </w:rPr>
              <w:t>-98</w:t>
            </w:r>
          </w:p>
        </w:tc>
      </w:tr>
      <w:tr w:rsidR="002B3F95" w:rsidRPr="00FA65AF" w14:paraId="538F88DC" w14:textId="77777777" w:rsidTr="00083B2F">
        <w:trPr>
          <w:cantSplit/>
          <w:trHeight w:val="219"/>
          <w:jc w:val="center"/>
        </w:trPr>
        <w:tc>
          <w:tcPr>
            <w:tcW w:w="1668" w:type="dxa"/>
            <w:vMerge/>
            <w:tcBorders>
              <w:left w:val="single" w:sz="4" w:space="0" w:color="auto"/>
              <w:bottom w:val="single" w:sz="4" w:space="0" w:color="auto"/>
              <w:right w:val="single" w:sz="4" w:space="0" w:color="auto"/>
            </w:tcBorders>
          </w:tcPr>
          <w:p w14:paraId="107B1967" w14:textId="77777777" w:rsidR="002B3F95" w:rsidRPr="00FA65AF" w:rsidRDefault="002B3F95" w:rsidP="00083B2F">
            <w:pPr>
              <w:pStyle w:val="TAL"/>
              <w:rPr>
                <w:rFonts w:cs="v4.2.0"/>
              </w:rPr>
            </w:pPr>
          </w:p>
        </w:tc>
        <w:tc>
          <w:tcPr>
            <w:tcW w:w="1701" w:type="dxa"/>
            <w:vMerge/>
            <w:tcBorders>
              <w:left w:val="single" w:sz="4" w:space="0" w:color="auto"/>
              <w:bottom w:val="single" w:sz="4" w:space="0" w:color="auto"/>
              <w:right w:val="single" w:sz="4" w:space="0" w:color="auto"/>
            </w:tcBorders>
          </w:tcPr>
          <w:p w14:paraId="5D8A3CFD" w14:textId="77777777" w:rsidR="002B3F95" w:rsidRPr="00FA65AF" w:rsidRDefault="002B3F95" w:rsidP="00083B2F">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1B529512" w14:textId="77777777" w:rsidR="002B3F95" w:rsidRPr="00FA65AF" w:rsidRDefault="002B3F95" w:rsidP="00083B2F">
            <w:pPr>
              <w:pStyle w:val="TAC"/>
              <w:rPr>
                <w:rFonts w:cs="v4.2.0"/>
              </w:rPr>
            </w:pPr>
            <w:r w:rsidRPr="00FA65AF">
              <w:rPr>
                <w:rFonts w:cs="v4.2.0"/>
              </w:rPr>
              <w:t>3</w:t>
            </w:r>
          </w:p>
        </w:tc>
        <w:tc>
          <w:tcPr>
            <w:tcW w:w="3543" w:type="dxa"/>
            <w:gridSpan w:val="4"/>
            <w:tcBorders>
              <w:top w:val="single" w:sz="4" w:space="0" w:color="auto"/>
              <w:left w:val="single" w:sz="4" w:space="0" w:color="auto"/>
              <w:bottom w:val="single" w:sz="4" w:space="0" w:color="auto"/>
              <w:right w:val="single" w:sz="4" w:space="0" w:color="auto"/>
            </w:tcBorders>
          </w:tcPr>
          <w:p w14:paraId="4A2DA13D" w14:textId="77777777" w:rsidR="002B3F95" w:rsidRPr="00FA65AF" w:rsidRDefault="002B3F95" w:rsidP="00083B2F">
            <w:pPr>
              <w:pStyle w:val="TAC"/>
              <w:rPr>
                <w:rFonts w:cs="v4.2.0"/>
              </w:rPr>
            </w:pPr>
            <w:r w:rsidRPr="00FA65AF">
              <w:rPr>
                <w:rFonts w:cs="v4.2.0"/>
              </w:rPr>
              <w:t>-95</w:t>
            </w:r>
          </w:p>
        </w:tc>
      </w:tr>
      <w:tr w:rsidR="002B3F95" w:rsidRPr="00FA65AF" w14:paraId="036B2DB3" w14:textId="77777777" w:rsidTr="00083B2F">
        <w:trPr>
          <w:cantSplit/>
          <w:trHeight w:val="124"/>
          <w:jc w:val="center"/>
        </w:trPr>
        <w:tc>
          <w:tcPr>
            <w:tcW w:w="1668" w:type="dxa"/>
            <w:vMerge w:val="restart"/>
            <w:tcBorders>
              <w:top w:val="single" w:sz="4" w:space="0" w:color="auto"/>
              <w:left w:val="single" w:sz="4" w:space="0" w:color="auto"/>
              <w:right w:val="single" w:sz="4" w:space="0" w:color="auto"/>
            </w:tcBorders>
            <w:hideMark/>
          </w:tcPr>
          <w:p w14:paraId="448248BF" w14:textId="77777777" w:rsidR="002B3F95" w:rsidRPr="00FA65AF" w:rsidRDefault="002B3F95" w:rsidP="00083B2F">
            <w:pPr>
              <w:pStyle w:val="TAL"/>
              <w:rPr>
                <w:rFonts w:cs="Arial"/>
              </w:rPr>
            </w:pPr>
            <w:r w:rsidRPr="00FA65AF">
              <w:rPr>
                <w:rFonts w:cs="v4.2.0"/>
                <w:noProof/>
                <w:position w:val="-12"/>
              </w:rPr>
              <w:drawing>
                <wp:inline distT="0" distB="0" distL="0" distR="0" wp14:anchorId="00C6EBDC" wp14:editId="6A52F9C3">
                  <wp:extent cx="255270" cy="233680"/>
                  <wp:effectExtent l="0" t="0" r="0" b="0"/>
                  <wp:docPr id="262" name="Picture 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FA65AF">
              <w:rPr>
                <w:rFonts w:cs="Arial"/>
                <w:vertAlign w:val="superscript"/>
              </w:rPr>
              <w:t xml:space="preserve"> Note 2</w:t>
            </w:r>
          </w:p>
        </w:tc>
        <w:tc>
          <w:tcPr>
            <w:tcW w:w="1701" w:type="dxa"/>
            <w:vMerge w:val="restart"/>
            <w:tcBorders>
              <w:top w:val="single" w:sz="4" w:space="0" w:color="auto"/>
              <w:left w:val="single" w:sz="4" w:space="0" w:color="auto"/>
              <w:right w:val="single" w:sz="4" w:space="0" w:color="auto"/>
            </w:tcBorders>
            <w:hideMark/>
          </w:tcPr>
          <w:p w14:paraId="552DA5A5" w14:textId="77777777" w:rsidR="002B3F95" w:rsidRPr="00FA65AF" w:rsidRDefault="002B3F95" w:rsidP="00083B2F">
            <w:pPr>
              <w:pStyle w:val="TAC"/>
              <w:rPr>
                <w:rFonts w:cs="Arial"/>
              </w:rPr>
            </w:pPr>
            <w:r w:rsidRPr="00FA65AF">
              <w:rPr>
                <w:rFonts w:cs="v4.2.0"/>
              </w:rPr>
              <w:t xml:space="preserve">dBm/15 </w:t>
            </w:r>
            <w:proofErr w:type="spellStart"/>
            <w:r w:rsidRPr="00FA65AF">
              <w:rPr>
                <w:rFonts w:cs="v4.2.0"/>
              </w:rPr>
              <w:t>KHz</w:t>
            </w:r>
            <w:proofErr w:type="spellEnd"/>
          </w:p>
        </w:tc>
        <w:tc>
          <w:tcPr>
            <w:tcW w:w="1701" w:type="dxa"/>
            <w:tcBorders>
              <w:top w:val="single" w:sz="4" w:space="0" w:color="auto"/>
              <w:left w:val="single" w:sz="4" w:space="0" w:color="auto"/>
              <w:bottom w:val="single" w:sz="4" w:space="0" w:color="auto"/>
              <w:right w:val="single" w:sz="4" w:space="0" w:color="auto"/>
            </w:tcBorders>
          </w:tcPr>
          <w:p w14:paraId="5338981C" w14:textId="77777777" w:rsidR="002B3F95" w:rsidRPr="00FA65AF" w:rsidRDefault="002B3F95" w:rsidP="00083B2F">
            <w:pPr>
              <w:pStyle w:val="TAC"/>
              <w:rPr>
                <w:rFonts w:cs="Arial"/>
              </w:rPr>
            </w:pPr>
            <w:r w:rsidRPr="00FA65AF">
              <w:rPr>
                <w:rFonts w:cs="Arial"/>
              </w:rPr>
              <w:t>1</w:t>
            </w:r>
          </w:p>
        </w:tc>
        <w:tc>
          <w:tcPr>
            <w:tcW w:w="3543" w:type="dxa"/>
            <w:gridSpan w:val="4"/>
            <w:vMerge w:val="restart"/>
            <w:tcBorders>
              <w:top w:val="single" w:sz="4" w:space="0" w:color="auto"/>
              <w:left w:val="single" w:sz="4" w:space="0" w:color="auto"/>
              <w:right w:val="single" w:sz="4" w:space="0" w:color="auto"/>
            </w:tcBorders>
            <w:hideMark/>
          </w:tcPr>
          <w:p w14:paraId="3D305CF6" w14:textId="77777777" w:rsidR="002B3F95" w:rsidRPr="00FA65AF" w:rsidRDefault="002B3F95" w:rsidP="00083B2F">
            <w:pPr>
              <w:pStyle w:val="TAC"/>
              <w:rPr>
                <w:rFonts w:cs="Arial"/>
              </w:rPr>
            </w:pPr>
            <w:r w:rsidRPr="00FA65AF">
              <w:rPr>
                <w:rFonts w:cs="Arial"/>
              </w:rPr>
              <w:t>-98</w:t>
            </w:r>
          </w:p>
        </w:tc>
      </w:tr>
      <w:tr w:rsidR="002B3F95" w:rsidRPr="00FA65AF" w14:paraId="30590FF9" w14:textId="77777777" w:rsidTr="00083B2F">
        <w:trPr>
          <w:cantSplit/>
          <w:trHeight w:val="124"/>
          <w:jc w:val="center"/>
        </w:trPr>
        <w:tc>
          <w:tcPr>
            <w:tcW w:w="1668" w:type="dxa"/>
            <w:vMerge/>
            <w:tcBorders>
              <w:left w:val="single" w:sz="4" w:space="0" w:color="auto"/>
              <w:right w:val="single" w:sz="4" w:space="0" w:color="auto"/>
            </w:tcBorders>
          </w:tcPr>
          <w:p w14:paraId="41C4E7D2" w14:textId="77777777" w:rsidR="002B3F95" w:rsidRPr="00FA65AF" w:rsidRDefault="002B3F95" w:rsidP="00083B2F">
            <w:pPr>
              <w:pStyle w:val="TAL"/>
              <w:rPr>
                <w:rFonts w:cs="v4.2.0"/>
              </w:rPr>
            </w:pPr>
          </w:p>
        </w:tc>
        <w:tc>
          <w:tcPr>
            <w:tcW w:w="1701" w:type="dxa"/>
            <w:vMerge/>
            <w:tcBorders>
              <w:left w:val="single" w:sz="4" w:space="0" w:color="auto"/>
              <w:right w:val="single" w:sz="4" w:space="0" w:color="auto"/>
            </w:tcBorders>
          </w:tcPr>
          <w:p w14:paraId="39FE3B2E" w14:textId="77777777" w:rsidR="002B3F95" w:rsidRPr="00FA65AF" w:rsidRDefault="002B3F95" w:rsidP="00083B2F">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69313005" w14:textId="77777777" w:rsidR="002B3F95" w:rsidRPr="00FA65AF" w:rsidRDefault="002B3F95" w:rsidP="00083B2F">
            <w:pPr>
              <w:pStyle w:val="TAC"/>
              <w:rPr>
                <w:rFonts w:cs="Arial"/>
              </w:rPr>
            </w:pPr>
            <w:r w:rsidRPr="00FA65AF">
              <w:rPr>
                <w:rFonts w:cs="Arial"/>
              </w:rPr>
              <w:t>2</w:t>
            </w:r>
          </w:p>
        </w:tc>
        <w:tc>
          <w:tcPr>
            <w:tcW w:w="3543" w:type="dxa"/>
            <w:gridSpan w:val="4"/>
            <w:vMerge/>
            <w:tcBorders>
              <w:left w:val="single" w:sz="4" w:space="0" w:color="auto"/>
              <w:right w:val="single" w:sz="4" w:space="0" w:color="auto"/>
            </w:tcBorders>
          </w:tcPr>
          <w:p w14:paraId="1F0C27A1" w14:textId="77777777" w:rsidR="002B3F95" w:rsidRPr="00FA65AF" w:rsidRDefault="002B3F95" w:rsidP="00083B2F">
            <w:pPr>
              <w:pStyle w:val="TAC"/>
              <w:rPr>
                <w:rFonts w:cs="Arial"/>
              </w:rPr>
            </w:pPr>
          </w:p>
        </w:tc>
      </w:tr>
      <w:tr w:rsidR="002B3F95" w:rsidRPr="00FA65AF" w14:paraId="308CB796" w14:textId="77777777" w:rsidTr="00083B2F">
        <w:trPr>
          <w:cantSplit/>
          <w:trHeight w:val="124"/>
          <w:jc w:val="center"/>
        </w:trPr>
        <w:tc>
          <w:tcPr>
            <w:tcW w:w="1668" w:type="dxa"/>
            <w:vMerge/>
            <w:tcBorders>
              <w:left w:val="single" w:sz="4" w:space="0" w:color="auto"/>
              <w:bottom w:val="single" w:sz="4" w:space="0" w:color="auto"/>
              <w:right w:val="single" w:sz="4" w:space="0" w:color="auto"/>
            </w:tcBorders>
          </w:tcPr>
          <w:p w14:paraId="63C69E0B" w14:textId="77777777" w:rsidR="002B3F95" w:rsidRPr="00FA65AF" w:rsidRDefault="002B3F95" w:rsidP="00083B2F">
            <w:pPr>
              <w:pStyle w:val="TAL"/>
              <w:rPr>
                <w:rFonts w:cs="v4.2.0"/>
              </w:rPr>
            </w:pPr>
          </w:p>
        </w:tc>
        <w:tc>
          <w:tcPr>
            <w:tcW w:w="1701" w:type="dxa"/>
            <w:vMerge/>
            <w:tcBorders>
              <w:left w:val="single" w:sz="4" w:space="0" w:color="auto"/>
              <w:bottom w:val="single" w:sz="4" w:space="0" w:color="auto"/>
              <w:right w:val="single" w:sz="4" w:space="0" w:color="auto"/>
            </w:tcBorders>
          </w:tcPr>
          <w:p w14:paraId="55A9FCFD" w14:textId="77777777" w:rsidR="002B3F95" w:rsidRPr="00FA65AF" w:rsidRDefault="002B3F95" w:rsidP="00083B2F">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755B4C73" w14:textId="77777777" w:rsidR="002B3F95" w:rsidRPr="00FA65AF" w:rsidRDefault="002B3F95" w:rsidP="00083B2F">
            <w:pPr>
              <w:pStyle w:val="TAC"/>
              <w:rPr>
                <w:rFonts w:cs="Arial"/>
              </w:rPr>
            </w:pPr>
            <w:r w:rsidRPr="00FA65AF">
              <w:rPr>
                <w:rFonts w:cs="Arial"/>
              </w:rPr>
              <w:t>3</w:t>
            </w:r>
          </w:p>
        </w:tc>
        <w:tc>
          <w:tcPr>
            <w:tcW w:w="3543" w:type="dxa"/>
            <w:gridSpan w:val="4"/>
            <w:vMerge/>
            <w:tcBorders>
              <w:left w:val="single" w:sz="4" w:space="0" w:color="auto"/>
              <w:bottom w:val="single" w:sz="4" w:space="0" w:color="auto"/>
              <w:right w:val="single" w:sz="4" w:space="0" w:color="auto"/>
            </w:tcBorders>
          </w:tcPr>
          <w:p w14:paraId="4A90D01D" w14:textId="77777777" w:rsidR="002B3F95" w:rsidRPr="00FA65AF" w:rsidRDefault="002B3F95" w:rsidP="00083B2F">
            <w:pPr>
              <w:pStyle w:val="TAC"/>
              <w:rPr>
                <w:rFonts w:cs="Arial"/>
              </w:rPr>
            </w:pPr>
          </w:p>
        </w:tc>
      </w:tr>
      <w:tr w:rsidR="002B3F95" w:rsidRPr="00FA65AF" w14:paraId="39B39FC9" w14:textId="77777777" w:rsidTr="00083B2F">
        <w:trPr>
          <w:cantSplit/>
          <w:trHeight w:val="157"/>
          <w:jc w:val="center"/>
        </w:trPr>
        <w:tc>
          <w:tcPr>
            <w:tcW w:w="1668" w:type="dxa"/>
            <w:vMerge w:val="restart"/>
            <w:tcBorders>
              <w:top w:val="single" w:sz="4" w:space="0" w:color="auto"/>
              <w:left w:val="single" w:sz="4" w:space="0" w:color="auto"/>
              <w:right w:val="single" w:sz="4" w:space="0" w:color="auto"/>
            </w:tcBorders>
            <w:hideMark/>
          </w:tcPr>
          <w:p w14:paraId="216BC12C" w14:textId="77777777" w:rsidR="002B3F95" w:rsidRPr="00FA65AF" w:rsidRDefault="002B3F95" w:rsidP="00083B2F">
            <w:pPr>
              <w:pStyle w:val="TAL"/>
              <w:rPr>
                <w:rFonts w:cs="Arial"/>
              </w:rPr>
            </w:pPr>
            <w:r w:rsidRPr="00FA65AF">
              <w:rPr>
                <w:rFonts w:cs="v4.2.0"/>
                <w:noProof/>
                <w:position w:val="-12"/>
              </w:rPr>
              <w:drawing>
                <wp:inline distT="0" distB="0" distL="0" distR="0" wp14:anchorId="0C449971" wp14:editId="3EBF3CB2">
                  <wp:extent cx="393700" cy="244475"/>
                  <wp:effectExtent l="0" t="0" r="0" b="0"/>
                  <wp:docPr id="263" name="Picture 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93700" cy="244475"/>
                          </a:xfrm>
                          <a:prstGeom prst="rect">
                            <a:avLst/>
                          </a:prstGeom>
                          <a:noFill/>
                          <a:ln>
                            <a:noFill/>
                          </a:ln>
                        </pic:spPr>
                      </pic:pic>
                    </a:graphicData>
                  </a:graphic>
                </wp:inline>
              </w:drawing>
            </w:r>
          </w:p>
        </w:tc>
        <w:tc>
          <w:tcPr>
            <w:tcW w:w="1701" w:type="dxa"/>
            <w:vMerge w:val="restart"/>
            <w:tcBorders>
              <w:top w:val="single" w:sz="4" w:space="0" w:color="auto"/>
              <w:left w:val="single" w:sz="4" w:space="0" w:color="auto"/>
              <w:right w:val="single" w:sz="4" w:space="0" w:color="auto"/>
            </w:tcBorders>
            <w:hideMark/>
          </w:tcPr>
          <w:p w14:paraId="3DDE79FE" w14:textId="77777777" w:rsidR="002B3F95" w:rsidRPr="00FA65AF" w:rsidRDefault="002B3F95" w:rsidP="00083B2F">
            <w:pPr>
              <w:pStyle w:val="TAC"/>
              <w:rPr>
                <w:rFonts w:cs="Arial"/>
              </w:rPr>
            </w:pPr>
            <w:r w:rsidRPr="00FA65AF">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1AFAEA48" w14:textId="77777777" w:rsidR="002B3F95" w:rsidRPr="00FA65AF" w:rsidRDefault="002B3F95" w:rsidP="00083B2F">
            <w:pPr>
              <w:pStyle w:val="TAC"/>
              <w:rPr>
                <w:rFonts w:cs="v4.2.0"/>
              </w:rPr>
            </w:pPr>
            <w:r w:rsidRPr="00FA65AF">
              <w:rPr>
                <w:rFonts w:cs="v4.2.0"/>
              </w:rPr>
              <w:t>1</w:t>
            </w:r>
          </w:p>
        </w:tc>
        <w:tc>
          <w:tcPr>
            <w:tcW w:w="850" w:type="dxa"/>
            <w:vMerge w:val="restart"/>
            <w:tcBorders>
              <w:top w:val="single" w:sz="4" w:space="0" w:color="auto"/>
              <w:left w:val="single" w:sz="4" w:space="0" w:color="auto"/>
              <w:right w:val="single" w:sz="4" w:space="0" w:color="auto"/>
            </w:tcBorders>
            <w:hideMark/>
          </w:tcPr>
          <w:p w14:paraId="26FA79F0" w14:textId="77777777" w:rsidR="002B3F95" w:rsidRPr="00FA65AF" w:rsidRDefault="002B3F95" w:rsidP="00083B2F">
            <w:pPr>
              <w:pStyle w:val="TAC"/>
              <w:rPr>
                <w:rFonts w:cs="Arial"/>
              </w:rPr>
            </w:pPr>
            <w:r w:rsidRPr="00FA65AF">
              <w:rPr>
                <w:rFonts w:cs="v4.2.0"/>
              </w:rPr>
              <w:t>4</w:t>
            </w:r>
          </w:p>
        </w:tc>
        <w:tc>
          <w:tcPr>
            <w:tcW w:w="851" w:type="dxa"/>
            <w:vMerge w:val="restart"/>
            <w:tcBorders>
              <w:top w:val="single" w:sz="4" w:space="0" w:color="auto"/>
              <w:left w:val="single" w:sz="4" w:space="0" w:color="auto"/>
              <w:right w:val="single" w:sz="4" w:space="0" w:color="auto"/>
            </w:tcBorders>
            <w:hideMark/>
          </w:tcPr>
          <w:p w14:paraId="7224C559" w14:textId="77777777" w:rsidR="002B3F95" w:rsidRPr="00FA65AF" w:rsidRDefault="002B3F95" w:rsidP="00083B2F">
            <w:pPr>
              <w:pStyle w:val="TAC"/>
              <w:rPr>
                <w:rFonts w:cs="Arial"/>
              </w:rPr>
            </w:pPr>
            <w:r w:rsidRPr="00FA65AF">
              <w:rPr>
                <w:rFonts w:cs="v4.2.0"/>
              </w:rPr>
              <w:t>-1.46</w:t>
            </w:r>
          </w:p>
        </w:tc>
        <w:tc>
          <w:tcPr>
            <w:tcW w:w="921" w:type="dxa"/>
            <w:vMerge w:val="restart"/>
            <w:tcBorders>
              <w:top w:val="single" w:sz="4" w:space="0" w:color="auto"/>
              <w:left w:val="single" w:sz="4" w:space="0" w:color="auto"/>
              <w:right w:val="single" w:sz="4" w:space="0" w:color="auto"/>
            </w:tcBorders>
          </w:tcPr>
          <w:p w14:paraId="07B3ED62" w14:textId="77777777" w:rsidR="002B3F95" w:rsidRPr="00FA65AF" w:rsidRDefault="002B3F95" w:rsidP="00083B2F">
            <w:pPr>
              <w:pStyle w:val="TAC"/>
              <w:rPr>
                <w:rFonts w:cs="v4.2.0"/>
              </w:rPr>
            </w:pPr>
            <w:r w:rsidRPr="00FA65AF">
              <w:rPr>
                <w:rFonts w:cs="v4.2.0"/>
              </w:rPr>
              <w:t>-Infinity</w:t>
            </w:r>
          </w:p>
        </w:tc>
        <w:tc>
          <w:tcPr>
            <w:tcW w:w="921" w:type="dxa"/>
            <w:vMerge w:val="restart"/>
            <w:tcBorders>
              <w:top w:val="single" w:sz="4" w:space="0" w:color="auto"/>
              <w:left w:val="single" w:sz="4" w:space="0" w:color="auto"/>
              <w:right w:val="single" w:sz="4" w:space="0" w:color="auto"/>
            </w:tcBorders>
          </w:tcPr>
          <w:p w14:paraId="1CA67A6E" w14:textId="77777777" w:rsidR="002B3F95" w:rsidRPr="00FA65AF" w:rsidRDefault="002B3F95" w:rsidP="00083B2F">
            <w:pPr>
              <w:pStyle w:val="TAC"/>
              <w:rPr>
                <w:rFonts w:cs="v4.2.0"/>
              </w:rPr>
            </w:pPr>
            <w:r w:rsidRPr="00FA65AF">
              <w:rPr>
                <w:rFonts w:cs="v4.2.0"/>
              </w:rPr>
              <w:t>-1.46</w:t>
            </w:r>
          </w:p>
        </w:tc>
      </w:tr>
      <w:tr w:rsidR="002B3F95" w:rsidRPr="00FA65AF" w14:paraId="480D37FB" w14:textId="77777777" w:rsidTr="00083B2F">
        <w:trPr>
          <w:cantSplit/>
          <w:trHeight w:val="156"/>
          <w:jc w:val="center"/>
        </w:trPr>
        <w:tc>
          <w:tcPr>
            <w:tcW w:w="1668" w:type="dxa"/>
            <w:vMerge/>
            <w:tcBorders>
              <w:left w:val="single" w:sz="4" w:space="0" w:color="auto"/>
              <w:right w:val="single" w:sz="4" w:space="0" w:color="auto"/>
            </w:tcBorders>
          </w:tcPr>
          <w:p w14:paraId="3B05A2FC" w14:textId="77777777" w:rsidR="002B3F95" w:rsidRPr="00FA65AF" w:rsidRDefault="002B3F95" w:rsidP="00083B2F">
            <w:pPr>
              <w:pStyle w:val="TAL"/>
              <w:rPr>
                <w:rFonts w:cs="v4.2.0"/>
              </w:rPr>
            </w:pPr>
          </w:p>
        </w:tc>
        <w:tc>
          <w:tcPr>
            <w:tcW w:w="1701" w:type="dxa"/>
            <w:vMerge/>
            <w:tcBorders>
              <w:left w:val="single" w:sz="4" w:space="0" w:color="auto"/>
              <w:right w:val="single" w:sz="4" w:space="0" w:color="auto"/>
            </w:tcBorders>
          </w:tcPr>
          <w:p w14:paraId="624A6387" w14:textId="77777777" w:rsidR="002B3F95" w:rsidRPr="00FA65AF" w:rsidRDefault="002B3F95" w:rsidP="00083B2F">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5AD924E8" w14:textId="77777777" w:rsidR="002B3F95" w:rsidRPr="00FA65AF" w:rsidRDefault="002B3F95" w:rsidP="00083B2F">
            <w:pPr>
              <w:pStyle w:val="TAC"/>
              <w:rPr>
                <w:rFonts w:cs="v4.2.0"/>
              </w:rPr>
            </w:pPr>
            <w:r w:rsidRPr="00FA65AF">
              <w:rPr>
                <w:rFonts w:cs="v4.2.0"/>
              </w:rPr>
              <w:t>2</w:t>
            </w:r>
          </w:p>
        </w:tc>
        <w:tc>
          <w:tcPr>
            <w:tcW w:w="850" w:type="dxa"/>
            <w:vMerge/>
            <w:tcBorders>
              <w:left w:val="single" w:sz="4" w:space="0" w:color="auto"/>
              <w:right w:val="single" w:sz="4" w:space="0" w:color="auto"/>
            </w:tcBorders>
          </w:tcPr>
          <w:p w14:paraId="5769C394" w14:textId="77777777" w:rsidR="002B3F95" w:rsidRPr="00FA65AF" w:rsidRDefault="002B3F95" w:rsidP="00083B2F">
            <w:pPr>
              <w:pStyle w:val="TAC"/>
              <w:rPr>
                <w:rFonts w:cs="v4.2.0"/>
              </w:rPr>
            </w:pPr>
          </w:p>
        </w:tc>
        <w:tc>
          <w:tcPr>
            <w:tcW w:w="851" w:type="dxa"/>
            <w:vMerge/>
            <w:tcBorders>
              <w:left w:val="single" w:sz="4" w:space="0" w:color="auto"/>
              <w:right w:val="single" w:sz="4" w:space="0" w:color="auto"/>
            </w:tcBorders>
          </w:tcPr>
          <w:p w14:paraId="0F80E2CE" w14:textId="77777777" w:rsidR="002B3F95" w:rsidRPr="00FA65AF" w:rsidRDefault="002B3F95" w:rsidP="00083B2F">
            <w:pPr>
              <w:pStyle w:val="TAC"/>
              <w:rPr>
                <w:rFonts w:cs="v4.2.0"/>
              </w:rPr>
            </w:pPr>
          </w:p>
        </w:tc>
        <w:tc>
          <w:tcPr>
            <w:tcW w:w="921" w:type="dxa"/>
            <w:vMerge/>
            <w:tcBorders>
              <w:left w:val="single" w:sz="4" w:space="0" w:color="auto"/>
              <w:right w:val="single" w:sz="4" w:space="0" w:color="auto"/>
            </w:tcBorders>
          </w:tcPr>
          <w:p w14:paraId="5E89AABD" w14:textId="77777777" w:rsidR="002B3F95" w:rsidRPr="00FA65AF" w:rsidRDefault="002B3F95" w:rsidP="00083B2F">
            <w:pPr>
              <w:pStyle w:val="TAC"/>
              <w:rPr>
                <w:rFonts w:cs="v4.2.0"/>
              </w:rPr>
            </w:pPr>
          </w:p>
        </w:tc>
        <w:tc>
          <w:tcPr>
            <w:tcW w:w="921" w:type="dxa"/>
            <w:vMerge/>
            <w:tcBorders>
              <w:left w:val="single" w:sz="4" w:space="0" w:color="auto"/>
              <w:right w:val="single" w:sz="4" w:space="0" w:color="auto"/>
            </w:tcBorders>
          </w:tcPr>
          <w:p w14:paraId="6267ED73" w14:textId="77777777" w:rsidR="002B3F95" w:rsidRPr="00FA65AF" w:rsidRDefault="002B3F95" w:rsidP="00083B2F">
            <w:pPr>
              <w:pStyle w:val="TAC"/>
              <w:rPr>
                <w:rFonts w:cs="v4.2.0"/>
              </w:rPr>
            </w:pPr>
          </w:p>
        </w:tc>
      </w:tr>
      <w:tr w:rsidR="002B3F95" w:rsidRPr="00FA65AF" w14:paraId="083B046A" w14:textId="77777777" w:rsidTr="00083B2F">
        <w:trPr>
          <w:cantSplit/>
          <w:trHeight w:val="156"/>
          <w:jc w:val="center"/>
        </w:trPr>
        <w:tc>
          <w:tcPr>
            <w:tcW w:w="1668" w:type="dxa"/>
            <w:vMerge/>
            <w:tcBorders>
              <w:left w:val="single" w:sz="4" w:space="0" w:color="auto"/>
              <w:right w:val="single" w:sz="4" w:space="0" w:color="auto"/>
            </w:tcBorders>
          </w:tcPr>
          <w:p w14:paraId="3E2984E8" w14:textId="77777777" w:rsidR="002B3F95" w:rsidRPr="00FA65AF" w:rsidRDefault="002B3F95" w:rsidP="00083B2F">
            <w:pPr>
              <w:pStyle w:val="TAL"/>
              <w:rPr>
                <w:rFonts w:cs="v4.2.0"/>
              </w:rPr>
            </w:pPr>
          </w:p>
        </w:tc>
        <w:tc>
          <w:tcPr>
            <w:tcW w:w="1701" w:type="dxa"/>
            <w:vMerge/>
            <w:tcBorders>
              <w:left w:val="single" w:sz="4" w:space="0" w:color="auto"/>
              <w:right w:val="single" w:sz="4" w:space="0" w:color="auto"/>
            </w:tcBorders>
          </w:tcPr>
          <w:p w14:paraId="59DC8143" w14:textId="77777777" w:rsidR="002B3F95" w:rsidRPr="00FA65AF" w:rsidRDefault="002B3F95" w:rsidP="00083B2F">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7B57BE07" w14:textId="77777777" w:rsidR="002B3F95" w:rsidRPr="00FA65AF" w:rsidRDefault="002B3F95" w:rsidP="00083B2F">
            <w:pPr>
              <w:pStyle w:val="TAC"/>
              <w:rPr>
                <w:rFonts w:cs="v4.2.0"/>
              </w:rPr>
            </w:pPr>
            <w:r w:rsidRPr="00FA65AF">
              <w:rPr>
                <w:rFonts w:cs="v4.2.0"/>
              </w:rPr>
              <w:t>3</w:t>
            </w:r>
          </w:p>
        </w:tc>
        <w:tc>
          <w:tcPr>
            <w:tcW w:w="850" w:type="dxa"/>
            <w:vMerge/>
            <w:tcBorders>
              <w:left w:val="single" w:sz="4" w:space="0" w:color="auto"/>
              <w:bottom w:val="single" w:sz="4" w:space="0" w:color="auto"/>
              <w:right w:val="single" w:sz="4" w:space="0" w:color="auto"/>
            </w:tcBorders>
          </w:tcPr>
          <w:p w14:paraId="702218D0" w14:textId="77777777" w:rsidR="002B3F95" w:rsidRPr="00FA65AF" w:rsidRDefault="002B3F95" w:rsidP="00083B2F">
            <w:pPr>
              <w:pStyle w:val="TAC"/>
              <w:rPr>
                <w:rFonts w:cs="v4.2.0"/>
              </w:rPr>
            </w:pPr>
          </w:p>
        </w:tc>
        <w:tc>
          <w:tcPr>
            <w:tcW w:w="851" w:type="dxa"/>
            <w:vMerge/>
            <w:tcBorders>
              <w:left w:val="single" w:sz="4" w:space="0" w:color="auto"/>
              <w:bottom w:val="single" w:sz="4" w:space="0" w:color="auto"/>
              <w:right w:val="single" w:sz="4" w:space="0" w:color="auto"/>
            </w:tcBorders>
          </w:tcPr>
          <w:p w14:paraId="671ED095" w14:textId="77777777" w:rsidR="002B3F95" w:rsidRPr="00FA65AF" w:rsidRDefault="002B3F95" w:rsidP="00083B2F">
            <w:pPr>
              <w:pStyle w:val="TAC"/>
              <w:rPr>
                <w:rFonts w:cs="v4.2.0"/>
              </w:rPr>
            </w:pPr>
          </w:p>
        </w:tc>
        <w:tc>
          <w:tcPr>
            <w:tcW w:w="921" w:type="dxa"/>
            <w:vMerge/>
            <w:tcBorders>
              <w:left w:val="single" w:sz="4" w:space="0" w:color="auto"/>
              <w:bottom w:val="single" w:sz="4" w:space="0" w:color="auto"/>
              <w:right w:val="single" w:sz="4" w:space="0" w:color="auto"/>
            </w:tcBorders>
          </w:tcPr>
          <w:p w14:paraId="2434C90F" w14:textId="77777777" w:rsidR="002B3F95" w:rsidRPr="00FA65AF" w:rsidRDefault="002B3F95" w:rsidP="00083B2F">
            <w:pPr>
              <w:pStyle w:val="TAC"/>
              <w:rPr>
                <w:rFonts w:cs="v4.2.0"/>
              </w:rPr>
            </w:pPr>
          </w:p>
        </w:tc>
        <w:tc>
          <w:tcPr>
            <w:tcW w:w="921" w:type="dxa"/>
            <w:vMerge/>
            <w:tcBorders>
              <w:left w:val="single" w:sz="4" w:space="0" w:color="auto"/>
              <w:bottom w:val="single" w:sz="4" w:space="0" w:color="auto"/>
              <w:right w:val="single" w:sz="4" w:space="0" w:color="auto"/>
            </w:tcBorders>
          </w:tcPr>
          <w:p w14:paraId="181211A1" w14:textId="77777777" w:rsidR="002B3F95" w:rsidRPr="00FA65AF" w:rsidRDefault="002B3F95" w:rsidP="00083B2F">
            <w:pPr>
              <w:pStyle w:val="TAC"/>
              <w:rPr>
                <w:rFonts w:cs="v4.2.0"/>
              </w:rPr>
            </w:pPr>
          </w:p>
        </w:tc>
      </w:tr>
      <w:tr w:rsidR="002B3F95" w:rsidRPr="00FA65AF" w14:paraId="03871278" w14:textId="77777777" w:rsidTr="00083B2F">
        <w:trPr>
          <w:cantSplit/>
          <w:trHeight w:val="157"/>
          <w:jc w:val="center"/>
        </w:trPr>
        <w:tc>
          <w:tcPr>
            <w:tcW w:w="1668" w:type="dxa"/>
            <w:vMerge w:val="restart"/>
            <w:tcBorders>
              <w:top w:val="single" w:sz="4" w:space="0" w:color="auto"/>
              <w:left w:val="single" w:sz="4" w:space="0" w:color="auto"/>
              <w:right w:val="single" w:sz="4" w:space="0" w:color="auto"/>
            </w:tcBorders>
            <w:hideMark/>
          </w:tcPr>
          <w:p w14:paraId="5B250F74" w14:textId="77777777" w:rsidR="002B3F95" w:rsidRPr="00FA65AF" w:rsidRDefault="002B3F95" w:rsidP="00083B2F">
            <w:pPr>
              <w:pStyle w:val="TAL"/>
              <w:rPr>
                <w:rFonts w:cs="Arial"/>
              </w:rPr>
            </w:pPr>
            <w:r w:rsidRPr="00FA65AF">
              <w:rPr>
                <w:rFonts w:cs="v4.2.0"/>
                <w:noProof/>
                <w:position w:val="-12"/>
              </w:rPr>
              <w:drawing>
                <wp:inline distT="0" distB="0" distL="0" distR="0" wp14:anchorId="49885ECB" wp14:editId="0FA95B54">
                  <wp:extent cx="510540" cy="244475"/>
                  <wp:effectExtent l="0" t="0" r="0" b="0"/>
                  <wp:docPr id="264" name="Picture 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01" w:type="dxa"/>
            <w:vMerge w:val="restart"/>
            <w:tcBorders>
              <w:top w:val="single" w:sz="4" w:space="0" w:color="auto"/>
              <w:left w:val="single" w:sz="4" w:space="0" w:color="auto"/>
              <w:right w:val="single" w:sz="4" w:space="0" w:color="auto"/>
            </w:tcBorders>
            <w:hideMark/>
          </w:tcPr>
          <w:p w14:paraId="37CEB0C7" w14:textId="77777777" w:rsidR="002B3F95" w:rsidRPr="00FA65AF" w:rsidRDefault="002B3F95" w:rsidP="00083B2F">
            <w:pPr>
              <w:pStyle w:val="TAC"/>
              <w:rPr>
                <w:rFonts w:cs="Arial"/>
              </w:rPr>
            </w:pPr>
            <w:r w:rsidRPr="00FA65AF">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0F60A1C1" w14:textId="77777777" w:rsidR="002B3F95" w:rsidRPr="00FA65AF" w:rsidRDefault="002B3F95" w:rsidP="00083B2F">
            <w:pPr>
              <w:pStyle w:val="TAC"/>
              <w:rPr>
                <w:rFonts w:cs="v4.2.0"/>
              </w:rPr>
            </w:pPr>
            <w:r w:rsidRPr="00FA65AF">
              <w:rPr>
                <w:rFonts w:cs="v4.2.0"/>
              </w:rPr>
              <w:t>1</w:t>
            </w:r>
          </w:p>
        </w:tc>
        <w:tc>
          <w:tcPr>
            <w:tcW w:w="850" w:type="dxa"/>
            <w:vMerge w:val="restart"/>
            <w:tcBorders>
              <w:top w:val="single" w:sz="4" w:space="0" w:color="auto"/>
              <w:left w:val="single" w:sz="4" w:space="0" w:color="auto"/>
              <w:right w:val="single" w:sz="4" w:space="0" w:color="auto"/>
            </w:tcBorders>
            <w:hideMark/>
          </w:tcPr>
          <w:p w14:paraId="092A2C54" w14:textId="77777777" w:rsidR="002B3F95" w:rsidRPr="00FA65AF" w:rsidRDefault="002B3F95" w:rsidP="00083B2F">
            <w:pPr>
              <w:pStyle w:val="TAC"/>
              <w:rPr>
                <w:rFonts w:cs="Arial"/>
              </w:rPr>
            </w:pPr>
            <w:r w:rsidRPr="00FA65AF">
              <w:rPr>
                <w:rFonts w:cs="v4.2.0"/>
              </w:rPr>
              <w:t>4</w:t>
            </w:r>
          </w:p>
        </w:tc>
        <w:tc>
          <w:tcPr>
            <w:tcW w:w="851" w:type="dxa"/>
            <w:vMerge w:val="restart"/>
            <w:tcBorders>
              <w:top w:val="single" w:sz="4" w:space="0" w:color="auto"/>
              <w:left w:val="single" w:sz="4" w:space="0" w:color="auto"/>
              <w:right w:val="single" w:sz="4" w:space="0" w:color="auto"/>
            </w:tcBorders>
            <w:hideMark/>
          </w:tcPr>
          <w:p w14:paraId="31F3435F" w14:textId="77777777" w:rsidR="002B3F95" w:rsidRPr="00FA65AF" w:rsidRDefault="002B3F95" w:rsidP="00083B2F">
            <w:pPr>
              <w:pStyle w:val="TAC"/>
              <w:rPr>
                <w:rFonts w:cs="Arial"/>
              </w:rPr>
            </w:pPr>
            <w:r w:rsidRPr="00FA65AF">
              <w:rPr>
                <w:rFonts w:cs="v4.2.0"/>
              </w:rPr>
              <w:t>4</w:t>
            </w:r>
          </w:p>
        </w:tc>
        <w:tc>
          <w:tcPr>
            <w:tcW w:w="921" w:type="dxa"/>
            <w:vMerge w:val="restart"/>
            <w:tcBorders>
              <w:top w:val="single" w:sz="4" w:space="0" w:color="auto"/>
              <w:left w:val="single" w:sz="4" w:space="0" w:color="auto"/>
              <w:right w:val="single" w:sz="4" w:space="0" w:color="auto"/>
            </w:tcBorders>
          </w:tcPr>
          <w:p w14:paraId="5C6C5778" w14:textId="77777777" w:rsidR="002B3F95" w:rsidRPr="00FA65AF" w:rsidRDefault="002B3F95" w:rsidP="00083B2F">
            <w:pPr>
              <w:pStyle w:val="TAC"/>
              <w:rPr>
                <w:rFonts w:cs="v4.2.0"/>
              </w:rPr>
            </w:pPr>
            <w:r w:rsidRPr="00FA65AF">
              <w:rPr>
                <w:rFonts w:cs="v4.2.0"/>
              </w:rPr>
              <w:t>-Infinity</w:t>
            </w:r>
          </w:p>
        </w:tc>
        <w:tc>
          <w:tcPr>
            <w:tcW w:w="921" w:type="dxa"/>
            <w:vMerge w:val="restart"/>
            <w:tcBorders>
              <w:top w:val="single" w:sz="4" w:space="0" w:color="auto"/>
              <w:left w:val="single" w:sz="4" w:space="0" w:color="auto"/>
              <w:right w:val="single" w:sz="4" w:space="0" w:color="auto"/>
            </w:tcBorders>
          </w:tcPr>
          <w:p w14:paraId="43648D21" w14:textId="77777777" w:rsidR="002B3F95" w:rsidRPr="00FA65AF" w:rsidRDefault="002B3F95" w:rsidP="00083B2F">
            <w:pPr>
              <w:pStyle w:val="TAC"/>
              <w:rPr>
                <w:rFonts w:cs="v4.2.0"/>
              </w:rPr>
            </w:pPr>
            <w:r w:rsidRPr="00FA65AF">
              <w:rPr>
                <w:rFonts w:cs="v4.2.0"/>
              </w:rPr>
              <w:t>4</w:t>
            </w:r>
          </w:p>
        </w:tc>
      </w:tr>
      <w:tr w:rsidR="002B3F95" w:rsidRPr="00FA65AF" w14:paraId="695AFB03" w14:textId="77777777" w:rsidTr="00083B2F">
        <w:trPr>
          <w:cantSplit/>
          <w:trHeight w:val="156"/>
          <w:jc w:val="center"/>
        </w:trPr>
        <w:tc>
          <w:tcPr>
            <w:tcW w:w="1668" w:type="dxa"/>
            <w:vMerge/>
            <w:tcBorders>
              <w:left w:val="single" w:sz="4" w:space="0" w:color="auto"/>
              <w:right w:val="single" w:sz="4" w:space="0" w:color="auto"/>
            </w:tcBorders>
          </w:tcPr>
          <w:p w14:paraId="6FDC3326" w14:textId="77777777" w:rsidR="002B3F95" w:rsidRPr="00FA65AF" w:rsidRDefault="002B3F95" w:rsidP="00083B2F">
            <w:pPr>
              <w:pStyle w:val="TAL"/>
              <w:rPr>
                <w:rFonts w:cs="v4.2.0"/>
              </w:rPr>
            </w:pPr>
          </w:p>
        </w:tc>
        <w:tc>
          <w:tcPr>
            <w:tcW w:w="1701" w:type="dxa"/>
            <w:vMerge/>
            <w:tcBorders>
              <w:left w:val="single" w:sz="4" w:space="0" w:color="auto"/>
              <w:right w:val="single" w:sz="4" w:space="0" w:color="auto"/>
            </w:tcBorders>
          </w:tcPr>
          <w:p w14:paraId="6DA3236D" w14:textId="77777777" w:rsidR="002B3F95" w:rsidRPr="00FA65AF" w:rsidRDefault="002B3F95" w:rsidP="00083B2F">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2692F8B9" w14:textId="77777777" w:rsidR="002B3F95" w:rsidRPr="00FA65AF" w:rsidRDefault="002B3F95" w:rsidP="00083B2F">
            <w:pPr>
              <w:pStyle w:val="TAC"/>
              <w:rPr>
                <w:rFonts w:cs="v4.2.0"/>
              </w:rPr>
            </w:pPr>
            <w:r w:rsidRPr="00FA65AF">
              <w:rPr>
                <w:rFonts w:cs="v4.2.0"/>
              </w:rPr>
              <w:t>2</w:t>
            </w:r>
          </w:p>
        </w:tc>
        <w:tc>
          <w:tcPr>
            <w:tcW w:w="850" w:type="dxa"/>
            <w:vMerge/>
            <w:tcBorders>
              <w:left w:val="single" w:sz="4" w:space="0" w:color="auto"/>
              <w:right w:val="single" w:sz="4" w:space="0" w:color="auto"/>
            </w:tcBorders>
          </w:tcPr>
          <w:p w14:paraId="6F5C88E0" w14:textId="77777777" w:rsidR="002B3F95" w:rsidRPr="00FA65AF" w:rsidRDefault="002B3F95" w:rsidP="00083B2F">
            <w:pPr>
              <w:pStyle w:val="TAC"/>
              <w:rPr>
                <w:rFonts w:cs="v4.2.0"/>
              </w:rPr>
            </w:pPr>
          </w:p>
        </w:tc>
        <w:tc>
          <w:tcPr>
            <w:tcW w:w="851" w:type="dxa"/>
            <w:vMerge/>
            <w:tcBorders>
              <w:left w:val="single" w:sz="4" w:space="0" w:color="auto"/>
              <w:right w:val="single" w:sz="4" w:space="0" w:color="auto"/>
            </w:tcBorders>
          </w:tcPr>
          <w:p w14:paraId="4BFBF801" w14:textId="77777777" w:rsidR="002B3F95" w:rsidRPr="00FA65AF" w:rsidRDefault="002B3F95" w:rsidP="00083B2F">
            <w:pPr>
              <w:pStyle w:val="TAC"/>
              <w:rPr>
                <w:rFonts w:cs="v4.2.0"/>
              </w:rPr>
            </w:pPr>
          </w:p>
        </w:tc>
        <w:tc>
          <w:tcPr>
            <w:tcW w:w="921" w:type="dxa"/>
            <w:vMerge/>
            <w:tcBorders>
              <w:left w:val="single" w:sz="4" w:space="0" w:color="auto"/>
              <w:right w:val="single" w:sz="4" w:space="0" w:color="auto"/>
            </w:tcBorders>
          </w:tcPr>
          <w:p w14:paraId="1C66174E" w14:textId="77777777" w:rsidR="002B3F95" w:rsidRPr="00FA65AF" w:rsidRDefault="002B3F95" w:rsidP="00083B2F">
            <w:pPr>
              <w:pStyle w:val="TAC"/>
              <w:rPr>
                <w:rFonts w:cs="v4.2.0"/>
              </w:rPr>
            </w:pPr>
          </w:p>
        </w:tc>
        <w:tc>
          <w:tcPr>
            <w:tcW w:w="921" w:type="dxa"/>
            <w:vMerge/>
            <w:tcBorders>
              <w:left w:val="single" w:sz="4" w:space="0" w:color="auto"/>
              <w:right w:val="single" w:sz="4" w:space="0" w:color="auto"/>
            </w:tcBorders>
          </w:tcPr>
          <w:p w14:paraId="1398D61E" w14:textId="77777777" w:rsidR="002B3F95" w:rsidRPr="00FA65AF" w:rsidRDefault="002B3F95" w:rsidP="00083B2F">
            <w:pPr>
              <w:pStyle w:val="TAC"/>
              <w:rPr>
                <w:rFonts w:cs="v4.2.0"/>
              </w:rPr>
            </w:pPr>
          </w:p>
        </w:tc>
      </w:tr>
      <w:tr w:rsidR="002B3F95" w:rsidRPr="00FA65AF" w14:paraId="1FF46818" w14:textId="77777777" w:rsidTr="00083B2F">
        <w:trPr>
          <w:cantSplit/>
          <w:trHeight w:val="156"/>
          <w:jc w:val="center"/>
        </w:trPr>
        <w:tc>
          <w:tcPr>
            <w:tcW w:w="1668" w:type="dxa"/>
            <w:vMerge/>
            <w:tcBorders>
              <w:left w:val="single" w:sz="4" w:space="0" w:color="auto"/>
              <w:right w:val="single" w:sz="4" w:space="0" w:color="auto"/>
            </w:tcBorders>
          </w:tcPr>
          <w:p w14:paraId="625C922E" w14:textId="77777777" w:rsidR="002B3F95" w:rsidRPr="00FA65AF" w:rsidRDefault="002B3F95" w:rsidP="00083B2F">
            <w:pPr>
              <w:pStyle w:val="TAL"/>
              <w:rPr>
                <w:rFonts w:cs="v4.2.0"/>
              </w:rPr>
            </w:pPr>
          </w:p>
        </w:tc>
        <w:tc>
          <w:tcPr>
            <w:tcW w:w="1701" w:type="dxa"/>
            <w:vMerge/>
            <w:tcBorders>
              <w:left w:val="single" w:sz="4" w:space="0" w:color="auto"/>
              <w:right w:val="single" w:sz="4" w:space="0" w:color="auto"/>
            </w:tcBorders>
          </w:tcPr>
          <w:p w14:paraId="1460E4BA" w14:textId="77777777" w:rsidR="002B3F95" w:rsidRPr="00FA65AF" w:rsidRDefault="002B3F95" w:rsidP="00083B2F">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64336A44" w14:textId="77777777" w:rsidR="002B3F95" w:rsidRPr="00FA65AF" w:rsidRDefault="002B3F95" w:rsidP="00083B2F">
            <w:pPr>
              <w:pStyle w:val="TAC"/>
              <w:rPr>
                <w:rFonts w:cs="v4.2.0"/>
              </w:rPr>
            </w:pPr>
            <w:r w:rsidRPr="00FA65AF">
              <w:rPr>
                <w:rFonts w:cs="v4.2.0"/>
              </w:rPr>
              <w:t>3</w:t>
            </w:r>
          </w:p>
        </w:tc>
        <w:tc>
          <w:tcPr>
            <w:tcW w:w="850" w:type="dxa"/>
            <w:vMerge/>
            <w:tcBorders>
              <w:left w:val="single" w:sz="4" w:space="0" w:color="auto"/>
              <w:bottom w:val="single" w:sz="4" w:space="0" w:color="auto"/>
              <w:right w:val="single" w:sz="4" w:space="0" w:color="auto"/>
            </w:tcBorders>
          </w:tcPr>
          <w:p w14:paraId="2380A379" w14:textId="77777777" w:rsidR="002B3F95" w:rsidRPr="00FA65AF" w:rsidRDefault="002B3F95" w:rsidP="00083B2F">
            <w:pPr>
              <w:pStyle w:val="TAC"/>
              <w:rPr>
                <w:rFonts w:cs="v4.2.0"/>
              </w:rPr>
            </w:pPr>
          </w:p>
        </w:tc>
        <w:tc>
          <w:tcPr>
            <w:tcW w:w="851" w:type="dxa"/>
            <w:vMerge/>
            <w:tcBorders>
              <w:left w:val="single" w:sz="4" w:space="0" w:color="auto"/>
              <w:bottom w:val="single" w:sz="4" w:space="0" w:color="auto"/>
              <w:right w:val="single" w:sz="4" w:space="0" w:color="auto"/>
            </w:tcBorders>
          </w:tcPr>
          <w:p w14:paraId="190C1A99" w14:textId="77777777" w:rsidR="002B3F95" w:rsidRPr="00FA65AF" w:rsidRDefault="002B3F95" w:rsidP="00083B2F">
            <w:pPr>
              <w:pStyle w:val="TAC"/>
              <w:rPr>
                <w:rFonts w:cs="v4.2.0"/>
              </w:rPr>
            </w:pPr>
          </w:p>
        </w:tc>
        <w:tc>
          <w:tcPr>
            <w:tcW w:w="921" w:type="dxa"/>
            <w:vMerge/>
            <w:tcBorders>
              <w:left w:val="single" w:sz="4" w:space="0" w:color="auto"/>
              <w:bottom w:val="single" w:sz="4" w:space="0" w:color="auto"/>
              <w:right w:val="single" w:sz="4" w:space="0" w:color="auto"/>
            </w:tcBorders>
          </w:tcPr>
          <w:p w14:paraId="0065178F" w14:textId="77777777" w:rsidR="002B3F95" w:rsidRPr="00FA65AF" w:rsidRDefault="002B3F95" w:rsidP="00083B2F">
            <w:pPr>
              <w:pStyle w:val="TAC"/>
              <w:rPr>
                <w:rFonts w:cs="v4.2.0"/>
              </w:rPr>
            </w:pPr>
          </w:p>
        </w:tc>
        <w:tc>
          <w:tcPr>
            <w:tcW w:w="921" w:type="dxa"/>
            <w:vMerge/>
            <w:tcBorders>
              <w:left w:val="single" w:sz="4" w:space="0" w:color="auto"/>
              <w:bottom w:val="single" w:sz="4" w:space="0" w:color="auto"/>
              <w:right w:val="single" w:sz="4" w:space="0" w:color="auto"/>
            </w:tcBorders>
          </w:tcPr>
          <w:p w14:paraId="4145705D" w14:textId="77777777" w:rsidR="002B3F95" w:rsidRPr="00FA65AF" w:rsidRDefault="002B3F95" w:rsidP="00083B2F">
            <w:pPr>
              <w:pStyle w:val="TAC"/>
              <w:rPr>
                <w:rFonts w:cs="v4.2.0"/>
              </w:rPr>
            </w:pPr>
          </w:p>
        </w:tc>
      </w:tr>
      <w:tr w:rsidR="002B3F95" w:rsidRPr="00FA65AF" w14:paraId="4F5B428B" w14:textId="77777777" w:rsidTr="00083B2F">
        <w:trPr>
          <w:cantSplit/>
          <w:trHeight w:val="197"/>
          <w:jc w:val="center"/>
        </w:trPr>
        <w:tc>
          <w:tcPr>
            <w:tcW w:w="1668" w:type="dxa"/>
            <w:vMerge w:val="restart"/>
            <w:tcBorders>
              <w:top w:val="single" w:sz="4" w:space="0" w:color="auto"/>
              <w:left w:val="single" w:sz="4" w:space="0" w:color="auto"/>
              <w:right w:val="single" w:sz="4" w:space="0" w:color="auto"/>
            </w:tcBorders>
            <w:hideMark/>
          </w:tcPr>
          <w:p w14:paraId="7E4A2D71" w14:textId="77777777" w:rsidR="002B3F95" w:rsidRPr="00FA65AF" w:rsidRDefault="002B3F95" w:rsidP="00083B2F">
            <w:pPr>
              <w:pStyle w:val="TAL"/>
              <w:rPr>
                <w:rFonts w:cs="Arial"/>
              </w:rPr>
            </w:pPr>
            <w:r w:rsidRPr="00FA65AF">
              <w:rPr>
                <w:rFonts w:cs="v4.2.0"/>
              </w:rPr>
              <w:t>SS-RSRP</w:t>
            </w:r>
            <w:r w:rsidRPr="00FA65AF">
              <w:rPr>
                <w:rFonts w:cs="Arial"/>
                <w:vertAlign w:val="superscript"/>
              </w:rPr>
              <w:t xml:space="preserve"> Note 3</w:t>
            </w:r>
          </w:p>
        </w:tc>
        <w:tc>
          <w:tcPr>
            <w:tcW w:w="1701" w:type="dxa"/>
            <w:vMerge w:val="restart"/>
            <w:tcBorders>
              <w:top w:val="single" w:sz="4" w:space="0" w:color="auto"/>
              <w:left w:val="single" w:sz="4" w:space="0" w:color="auto"/>
              <w:right w:val="single" w:sz="4" w:space="0" w:color="auto"/>
            </w:tcBorders>
            <w:hideMark/>
          </w:tcPr>
          <w:p w14:paraId="7EBE4840" w14:textId="77777777" w:rsidR="002B3F95" w:rsidRPr="00FA65AF" w:rsidRDefault="002B3F95" w:rsidP="00083B2F">
            <w:pPr>
              <w:pStyle w:val="TAC"/>
              <w:rPr>
                <w:rFonts w:cs="Arial"/>
              </w:rPr>
            </w:pPr>
            <w:r w:rsidRPr="00FA65AF">
              <w:rPr>
                <w:rFonts w:cs="v4.2.0"/>
              </w:rPr>
              <w:t xml:space="preserve">dBm/SCS </w:t>
            </w:r>
            <w:proofErr w:type="spellStart"/>
            <w:r w:rsidRPr="00FA65AF">
              <w:rPr>
                <w:rFonts w:cs="v4.2.0"/>
              </w:rPr>
              <w:t>KHz</w:t>
            </w:r>
            <w:proofErr w:type="spellEnd"/>
          </w:p>
        </w:tc>
        <w:tc>
          <w:tcPr>
            <w:tcW w:w="1701" w:type="dxa"/>
            <w:tcBorders>
              <w:top w:val="single" w:sz="4" w:space="0" w:color="auto"/>
              <w:left w:val="single" w:sz="4" w:space="0" w:color="auto"/>
              <w:bottom w:val="single" w:sz="4" w:space="0" w:color="auto"/>
              <w:right w:val="single" w:sz="4" w:space="0" w:color="auto"/>
            </w:tcBorders>
          </w:tcPr>
          <w:p w14:paraId="64E6B75C" w14:textId="77777777" w:rsidR="002B3F95" w:rsidRPr="00FA65AF" w:rsidRDefault="002B3F95" w:rsidP="00083B2F">
            <w:pPr>
              <w:pStyle w:val="TAC"/>
              <w:rPr>
                <w:rFonts w:cs="v4.2.0"/>
              </w:rPr>
            </w:pPr>
            <w:r w:rsidRPr="00FA65AF">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021524DC" w14:textId="77777777" w:rsidR="002B3F95" w:rsidRPr="00FA65AF" w:rsidRDefault="002B3F95" w:rsidP="00083B2F">
            <w:pPr>
              <w:pStyle w:val="TAC"/>
              <w:rPr>
                <w:rFonts w:cs="Arial"/>
              </w:rPr>
            </w:pPr>
            <w:r w:rsidRPr="00FA65AF">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0033B6A3" w14:textId="77777777" w:rsidR="002B3F95" w:rsidRPr="00FA65AF" w:rsidRDefault="002B3F95" w:rsidP="00083B2F">
            <w:pPr>
              <w:pStyle w:val="TAC"/>
              <w:rPr>
                <w:rFonts w:cs="Arial"/>
              </w:rPr>
            </w:pPr>
            <w:r w:rsidRPr="00FA65AF">
              <w:rPr>
                <w:rFonts w:cs="v4.2.0"/>
              </w:rPr>
              <w:t>-94</w:t>
            </w:r>
          </w:p>
        </w:tc>
        <w:tc>
          <w:tcPr>
            <w:tcW w:w="921" w:type="dxa"/>
            <w:tcBorders>
              <w:top w:val="single" w:sz="4" w:space="0" w:color="auto"/>
              <w:left w:val="single" w:sz="4" w:space="0" w:color="auto"/>
              <w:bottom w:val="single" w:sz="4" w:space="0" w:color="auto"/>
              <w:right w:val="single" w:sz="4" w:space="0" w:color="auto"/>
            </w:tcBorders>
          </w:tcPr>
          <w:p w14:paraId="5AF22CDC" w14:textId="77777777" w:rsidR="002B3F95" w:rsidRPr="00FA65AF" w:rsidRDefault="002B3F95" w:rsidP="00083B2F">
            <w:pPr>
              <w:pStyle w:val="TAC"/>
              <w:rPr>
                <w:rFonts w:cs="v4.2.0"/>
              </w:rPr>
            </w:pPr>
            <w:r w:rsidRPr="00FA65AF">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17AFD3C1" w14:textId="77777777" w:rsidR="002B3F95" w:rsidRPr="00FA65AF" w:rsidRDefault="002B3F95" w:rsidP="00083B2F">
            <w:pPr>
              <w:pStyle w:val="TAC"/>
              <w:rPr>
                <w:rFonts w:cs="v4.2.0"/>
              </w:rPr>
            </w:pPr>
            <w:r w:rsidRPr="00FA65AF">
              <w:rPr>
                <w:rFonts w:cs="v4.2.0"/>
              </w:rPr>
              <w:t>-94</w:t>
            </w:r>
          </w:p>
        </w:tc>
      </w:tr>
      <w:tr w:rsidR="002B3F95" w:rsidRPr="00FA65AF" w14:paraId="524E5B36" w14:textId="77777777" w:rsidTr="00083B2F">
        <w:trPr>
          <w:cantSplit/>
          <w:trHeight w:val="197"/>
          <w:jc w:val="center"/>
        </w:trPr>
        <w:tc>
          <w:tcPr>
            <w:tcW w:w="1668" w:type="dxa"/>
            <w:vMerge/>
            <w:tcBorders>
              <w:left w:val="single" w:sz="4" w:space="0" w:color="auto"/>
              <w:right w:val="single" w:sz="4" w:space="0" w:color="auto"/>
            </w:tcBorders>
          </w:tcPr>
          <w:p w14:paraId="7B14A782" w14:textId="77777777" w:rsidR="002B3F95" w:rsidRPr="00FA65AF" w:rsidRDefault="002B3F95" w:rsidP="00083B2F">
            <w:pPr>
              <w:pStyle w:val="TAL"/>
              <w:rPr>
                <w:rFonts w:cs="v4.2.0"/>
              </w:rPr>
            </w:pPr>
          </w:p>
        </w:tc>
        <w:tc>
          <w:tcPr>
            <w:tcW w:w="1701" w:type="dxa"/>
            <w:vMerge/>
            <w:tcBorders>
              <w:left w:val="single" w:sz="4" w:space="0" w:color="auto"/>
              <w:right w:val="single" w:sz="4" w:space="0" w:color="auto"/>
            </w:tcBorders>
          </w:tcPr>
          <w:p w14:paraId="626B1E56" w14:textId="77777777" w:rsidR="002B3F95" w:rsidRPr="00FA65AF" w:rsidRDefault="002B3F95" w:rsidP="00083B2F">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4277A9AD" w14:textId="77777777" w:rsidR="002B3F95" w:rsidRPr="00FA65AF" w:rsidRDefault="002B3F95" w:rsidP="00083B2F">
            <w:pPr>
              <w:pStyle w:val="TAC"/>
              <w:rPr>
                <w:rFonts w:cs="v4.2.0"/>
              </w:rPr>
            </w:pPr>
            <w:r w:rsidRPr="00FA65AF">
              <w:rPr>
                <w:rFonts w:cs="v4.2.0"/>
              </w:rPr>
              <w:t>2</w:t>
            </w:r>
          </w:p>
        </w:tc>
        <w:tc>
          <w:tcPr>
            <w:tcW w:w="850" w:type="dxa"/>
            <w:tcBorders>
              <w:top w:val="single" w:sz="4" w:space="0" w:color="auto"/>
              <w:left w:val="single" w:sz="4" w:space="0" w:color="auto"/>
              <w:bottom w:val="single" w:sz="4" w:space="0" w:color="auto"/>
              <w:right w:val="single" w:sz="4" w:space="0" w:color="auto"/>
            </w:tcBorders>
          </w:tcPr>
          <w:p w14:paraId="03B522ED" w14:textId="77777777" w:rsidR="002B3F95" w:rsidRPr="00FA65AF" w:rsidRDefault="002B3F95" w:rsidP="00083B2F">
            <w:pPr>
              <w:pStyle w:val="TAC"/>
              <w:rPr>
                <w:rFonts w:cs="v4.2.0"/>
              </w:rPr>
            </w:pPr>
            <w:r w:rsidRPr="00FA65AF">
              <w:rPr>
                <w:rFonts w:cs="v4.2.0"/>
              </w:rPr>
              <w:t>-94</w:t>
            </w:r>
          </w:p>
        </w:tc>
        <w:tc>
          <w:tcPr>
            <w:tcW w:w="851" w:type="dxa"/>
            <w:tcBorders>
              <w:top w:val="single" w:sz="4" w:space="0" w:color="auto"/>
              <w:left w:val="single" w:sz="4" w:space="0" w:color="auto"/>
              <w:bottom w:val="single" w:sz="4" w:space="0" w:color="auto"/>
              <w:right w:val="single" w:sz="4" w:space="0" w:color="auto"/>
            </w:tcBorders>
          </w:tcPr>
          <w:p w14:paraId="57097FBD" w14:textId="77777777" w:rsidR="002B3F95" w:rsidRPr="00FA65AF" w:rsidRDefault="002B3F95" w:rsidP="00083B2F">
            <w:pPr>
              <w:pStyle w:val="TAC"/>
              <w:rPr>
                <w:rFonts w:cs="v4.2.0"/>
              </w:rPr>
            </w:pPr>
            <w:r w:rsidRPr="00FA65AF">
              <w:rPr>
                <w:rFonts w:cs="v4.2.0"/>
              </w:rPr>
              <w:t>-94</w:t>
            </w:r>
          </w:p>
        </w:tc>
        <w:tc>
          <w:tcPr>
            <w:tcW w:w="921" w:type="dxa"/>
            <w:tcBorders>
              <w:top w:val="single" w:sz="4" w:space="0" w:color="auto"/>
              <w:left w:val="single" w:sz="4" w:space="0" w:color="auto"/>
              <w:bottom w:val="single" w:sz="4" w:space="0" w:color="auto"/>
              <w:right w:val="single" w:sz="4" w:space="0" w:color="auto"/>
            </w:tcBorders>
          </w:tcPr>
          <w:p w14:paraId="227664DB" w14:textId="77777777" w:rsidR="002B3F95" w:rsidRPr="00FA65AF" w:rsidRDefault="002B3F95" w:rsidP="00083B2F">
            <w:pPr>
              <w:pStyle w:val="TAC"/>
              <w:rPr>
                <w:rFonts w:cs="v4.2.0"/>
              </w:rPr>
            </w:pPr>
            <w:r w:rsidRPr="00FA65AF">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3307EE51" w14:textId="77777777" w:rsidR="002B3F95" w:rsidRPr="00FA65AF" w:rsidRDefault="002B3F95" w:rsidP="00083B2F">
            <w:pPr>
              <w:pStyle w:val="TAC"/>
              <w:rPr>
                <w:rFonts w:cs="v4.2.0"/>
              </w:rPr>
            </w:pPr>
            <w:r w:rsidRPr="00FA65AF">
              <w:rPr>
                <w:rFonts w:cs="v4.2.0"/>
              </w:rPr>
              <w:t>-94</w:t>
            </w:r>
          </w:p>
        </w:tc>
      </w:tr>
      <w:tr w:rsidR="002B3F95" w:rsidRPr="00FA65AF" w14:paraId="07F833BE" w14:textId="77777777" w:rsidTr="00083B2F">
        <w:trPr>
          <w:cantSplit/>
          <w:trHeight w:val="197"/>
          <w:jc w:val="center"/>
        </w:trPr>
        <w:tc>
          <w:tcPr>
            <w:tcW w:w="1668" w:type="dxa"/>
            <w:vMerge/>
            <w:tcBorders>
              <w:left w:val="single" w:sz="4" w:space="0" w:color="auto"/>
              <w:bottom w:val="single" w:sz="4" w:space="0" w:color="auto"/>
              <w:right w:val="single" w:sz="4" w:space="0" w:color="auto"/>
            </w:tcBorders>
          </w:tcPr>
          <w:p w14:paraId="230E12E4" w14:textId="77777777" w:rsidR="002B3F95" w:rsidRPr="00FA65AF" w:rsidRDefault="002B3F95" w:rsidP="00083B2F">
            <w:pPr>
              <w:pStyle w:val="TAL"/>
              <w:rPr>
                <w:rFonts w:cs="v4.2.0"/>
              </w:rPr>
            </w:pPr>
          </w:p>
        </w:tc>
        <w:tc>
          <w:tcPr>
            <w:tcW w:w="1701" w:type="dxa"/>
            <w:vMerge/>
            <w:tcBorders>
              <w:left w:val="single" w:sz="4" w:space="0" w:color="auto"/>
              <w:bottom w:val="single" w:sz="4" w:space="0" w:color="auto"/>
              <w:right w:val="single" w:sz="4" w:space="0" w:color="auto"/>
            </w:tcBorders>
          </w:tcPr>
          <w:p w14:paraId="6DF77A5C" w14:textId="77777777" w:rsidR="002B3F95" w:rsidRPr="00FA65AF" w:rsidRDefault="002B3F95" w:rsidP="00083B2F">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4A1E0AD7" w14:textId="77777777" w:rsidR="002B3F95" w:rsidRPr="00FA65AF" w:rsidRDefault="002B3F95" w:rsidP="00083B2F">
            <w:pPr>
              <w:pStyle w:val="TAC"/>
              <w:rPr>
                <w:rFonts w:cs="v4.2.0"/>
              </w:rPr>
            </w:pPr>
            <w:r w:rsidRPr="00FA65AF">
              <w:rPr>
                <w:rFonts w:cs="v4.2.0"/>
              </w:rPr>
              <w:t>3</w:t>
            </w:r>
          </w:p>
        </w:tc>
        <w:tc>
          <w:tcPr>
            <w:tcW w:w="850" w:type="dxa"/>
            <w:tcBorders>
              <w:top w:val="single" w:sz="4" w:space="0" w:color="auto"/>
              <w:left w:val="single" w:sz="4" w:space="0" w:color="auto"/>
              <w:bottom w:val="single" w:sz="4" w:space="0" w:color="auto"/>
              <w:right w:val="single" w:sz="4" w:space="0" w:color="auto"/>
            </w:tcBorders>
          </w:tcPr>
          <w:p w14:paraId="7D92B7D6" w14:textId="77777777" w:rsidR="002B3F95" w:rsidRPr="00FA65AF" w:rsidRDefault="002B3F95" w:rsidP="00083B2F">
            <w:pPr>
              <w:pStyle w:val="TAC"/>
              <w:rPr>
                <w:rFonts w:cs="v4.2.0"/>
              </w:rPr>
            </w:pPr>
            <w:r w:rsidRPr="00FA65AF">
              <w:rPr>
                <w:rFonts w:cs="v4.2.0"/>
              </w:rPr>
              <w:t>-91</w:t>
            </w:r>
          </w:p>
        </w:tc>
        <w:tc>
          <w:tcPr>
            <w:tcW w:w="851" w:type="dxa"/>
            <w:tcBorders>
              <w:top w:val="single" w:sz="4" w:space="0" w:color="auto"/>
              <w:left w:val="single" w:sz="4" w:space="0" w:color="auto"/>
              <w:bottom w:val="single" w:sz="4" w:space="0" w:color="auto"/>
              <w:right w:val="single" w:sz="4" w:space="0" w:color="auto"/>
            </w:tcBorders>
          </w:tcPr>
          <w:p w14:paraId="00A395DD" w14:textId="77777777" w:rsidR="002B3F95" w:rsidRPr="00FA65AF" w:rsidRDefault="002B3F95" w:rsidP="00083B2F">
            <w:pPr>
              <w:pStyle w:val="TAC"/>
              <w:rPr>
                <w:rFonts w:cs="v4.2.0"/>
              </w:rPr>
            </w:pPr>
            <w:r w:rsidRPr="00FA65AF">
              <w:rPr>
                <w:rFonts w:cs="v4.2.0"/>
              </w:rPr>
              <w:t>-91</w:t>
            </w:r>
          </w:p>
        </w:tc>
        <w:tc>
          <w:tcPr>
            <w:tcW w:w="921" w:type="dxa"/>
            <w:tcBorders>
              <w:top w:val="single" w:sz="4" w:space="0" w:color="auto"/>
              <w:left w:val="single" w:sz="4" w:space="0" w:color="auto"/>
              <w:bottom w:val="single" w:sz="4" w:space="0" w:color="auto"/>
              <w:right w:val="single" w:sz="4" w:space="0" w:color="auto"/>
            </w:tcBorders>
          </w:tcPr>
          <w:p w14:paraId="1EB90259" w14:textId="77777777" w:rsidR="002B3F95" w:rsidRPr="00FA65AF" w:rsidRDefault="002B3F95" w:rsidP="00083B2F">
            <w:pPr>
              <w:pStyle w:val="TAC"/>
              <w:rPr>
                <w:rFonts w:cs="v4.2.0"/>
              </w:rPr>
            </w:pPr>
            <w:r w:rsidRPr="00FA65AF">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3A9BD99D" w14:textId="77777777" w:rsidR="002B3F95" w:rsidRPr="00FA65AF" w:rsidRDefault="002B3F95" w:rsidP="00083B2F">
            <w:pPr>
              <w:pStyle w:val="TAC"/>
              <w:rPr>
                <w:rFonts w:cs="v4.2.0"/>
              </w:rPr>
            </w:pPr>
            <w:r w:rsidRPr="00FA65AF">
              <w:rPr>
                <w:rFonts w:cs="v4.2.0"/>
              </w:rPr>
              <w:t>-91</w:t>
            </w:r>
          </w:p>
        </w:tc>
      </w:tr>
      <w:tr w:rsidR="002B3F95" w:rsidRPr="00FA65AF" w14:paraId="0C3858A1" w14:textId="77777777" w:rsidTr="00083B2F">
        <w:trPr>
          <w:cantSplit/>
          <w:trHeight w:val="197"/>
          <w:jc w:val="center"/>
        </w:trPr>
        <w:tc>
          <w:tcPr>
            <w:tcW w:w="1668" w:type="dxa"/>
            <w:vMerge w:val="restart"/>
            <w:tcBorders>
              <w:top w:val="single" w:sz="4" w:space="0" w:color="auto"/>
              <w:left w:val="single" w:sz="4" w:space="0" w:color="auto"/>
              <w:right w:val="single" w:sz="4" w:space="0" w:color="auto"/>
            </w:tcBorders>
          </w:tcPr>
          <w:p w14:paraId="57E5B7C5" w14:textId="77777777" w:rsidR="002B3F95" w:rsidRPr="00FA65AF" w:rsidRDefault="002B3F95" w:rsidP="00083B2F">
            <w:pPr>
              <w:pStyle w:val="TAL"/>
              <w:rPr>
                <w:rFonts w:cs="v4.2.0"/>
              </w:rPr>
            </w:pPr>
            <w:r w:rsidRPr="00FA65AF">
              <w:rPr>
                <w:rFonts w:cs="v4.2.0"/>
              </w:rPr>
              <w:t>Io</w:t>
            </w:r>
          </w:p>
        </w:tc>
        <w:tc>
          <w:tcPr>
            <w:tcW w:w="1701" w:type="dxa"/>
            <w:tcBorders>
              <w:top w:val="single" w:sz="4" w:space="0" w:color="auto"/>
              <w:left w:val="single" w:sz="4" w:space="0" w:color="auto"/>
              <w:bottom w:val="single" w:sz="4" w:space="0" w:color="auto"/>
              <w:right w:val="single" w:sz="4" w:space="0" w:color="auto"/>
            </w:tcBorders>
          </w:tcPr>
          <w:p w14:paraId="22C7DFCD" w14:textId="77777777" w:rsidR="002B3F95" w:rsidRPr="00FA65AF" w:rsidRDefault="002B3F95" w:rsidP="00083B2F">
            <w:pPr>
              <w:pStyle w:val="TAC"/>
              <w:rPr>
                <w:rFonts w:cs="v4.2.0"/>
              </w:rPr>
            </w:pPr>
            <w:r w:rsidRPr="00FA65AF">
              <w:rPr>
                <w:rFonts w:cs="v4.2.0"/>
              </w:rPr>
              <w:t>dBm/9.36 MHz</w:t>
            </w:r>
          </w:p>
        </w:tc>
        <w:tc>
          <w:tcPr>
            <w:tcW w:w="1701" w:type="dxa"/>
            <w:tcBorders>
              <w:top w:val="single" w:sz="4" w:space="0" w:color="auto"/>
              <w:left w:val="single" w:sz="4" w:space="0" w:color="auto"/>
              <w:bottom w:val="single" w:sz="4" w:space="0" w:color="auto"/>
              <w:right w:val="single" w:sz="4" w:space="0" w:color="auto"/>
            </w:tcBorders>
          </w:tcPr>
          <w:p w14:paraId="68E19024" w14:textId="77777777" w:rsidR="002B3F95" w:rsidRPr="00FA65AF" w:rsidRDefault="002B3F95" w:rsidP="00083B2F">
            <w:pPr>
              <w:pStyle w:val="TAC"/>
              <w:rPr>
                <w:rFonts w:cs="v4.2.0"/>
              </w:rPr>
            </w:pPr>
            <w:r w:rsidRPr="00FA65AF">
              <w:rPr>
                <w:rFonts w:cs="v4.2.0"/>
              </w:rPr>
              <w:t>1</w:t>
            </w:r>
          </w:p>
        </w:tc>
        <w:tc>
          <w:tcPr>
            <w:tcW w:w="850" w:type="dxa"/>
            <w:tcBorders>
              <w:top w:val="single" w:sz="4" w:space="0" w:color="auto"/>
              <w:left w:val="single" w:sz="4" w:space="0" w:color="auto"/>
              <w:bottom w:val="single" w:sz="4" w:space="0" w:color="auto"/>
              <w:right w:val="single" w:sz="4" w:space="0" w:color="auto"/>
            </w:tcBorders>
          </w:tcPr>
          <w:p w14:paraId="306398A9" w14:textId="77777777" w:rsidR="002B3F95" w:rsidRPr="00FA65AF" w:rsidRDefault="002B3F95" w:rsidP="00083B2F">
            <w:pPr>
              <w:pStyle w:val="TAC"/>
              <w:rPr>
                <w:rFonts w:cs="v4.2.0"/>
              </w:rPr>
            </w:pPr>
            <w:r w:rsidRPr="00FA65AF">
              <w:rPr>
                <w:rFonts w:cs="v4.2.0"/>
              </w:rPr>
              <w:t>-64.60</w:t>
            </w:r>
          </w:p>
        </w:tc>
        <w:tc>
          <w:tcPr>
            <w:tcW w:w="851" w:type="dxa"/>
            <w:tcBorders>
              <w:top w:val="single" w:sz="4" w:space="0" w:color="auto"/>
              <w:left w:val="single" w:sz="4" w:space="0" w:color="auto"/>
              <w:bottom w:val="single" w:sz="4" w:space="0" w:color="auto"/>
              <w:right w:val="single" w:sz="4" w:space="0" w:color="auto"/>
            </w:tcBorders>
          </w:tcPr>
          <w:p w14:paraId="77E44E3A" w14:textId="77777777" w:rsidR="002B3F95" w:rsidRPr="00FA65AF" w:rsidRDefault="002B3F95" w:rsidP="00083B2F">
            <w:pPr>
              <w:pStyle w:val="TAC"/>
              <w:rPr>
                <w:rFonts w:cs="v4.2.0"/>
              </w:rPr>
            </w:pPr>
            <w:r w:rsidRPr="00FA65AF">
              <w:rPr>
                <w:rFonts w:cs="v4.2.0"/>
              </w:rPr>
              <w:t>-62.25</w:t>
            </w:r>
          </w:p>
        </w:tc>
        <w:tc>
          <w:tcPr>
            <w:tcW w:w="1842" w:type="dxa"/>
            <w:gridSpan w:val="2"/>
            <w:vMerge w:val="restart"/>
            <w:tcBorders>
              <w:top w:val="single" w:sz="4" w:space="0" w:color="auto"/>
              <w:left w:val="single" w:sz="4" w:space="0" w:color="auto"/>
              <w:right w:val="single" w:sz="4" w:space="0" w:color="auto"/>
            </w:tcBorders>
          </w:tcPr>
          <w:p w14:paraId="0C9A082D" w14:textId="77777777" w:rsidR="002B3F95" w:rsidRPr="00FA65AF" w:rsidRDefault="002B3F95" w:rsidP="00083B2F">
            <w:pPr>
              <w:pStyle w:val="TAC"/>
              <w:rPr>
                <w:rFonts w:cs="v4.2.0"/>
              </w:rPr>
            </w:pPr>
            <w:r w:rsidRPr="00FA65AF">
              <w:rPr>
                <w:rFonts w:cs="v4.2.0"/>
              </w:rPr>
              <w:t>Specified in Cell 1 columns</w:t>
            </w:r>
          </w:p>
        </w:tc>
      </w:tr>
      <w:tr w:rsidR="002B3F95" w:rsidRPr="00FA65AF" w14:paraId="41CCD9F2" w14:textId="77777777" w:rsidTr="00083B2F">
        <w:trPr>
          <w:cantSplit/>
          <w:trHeight w:val="197"/>
          <w:jc w:val="center"/>
        </w:trPr>
        <w:tc>
          <w:tcPr>
            <w:tcW w:w="1668" w:type="dxa"/>
            <w:vMerge/>
            <w:tcBorders>
              <w:left w:val="single" w:sz="4" w:space="0" w:color="auto"/>
              <w:right w:val="single" w:sz="4" w:space="0" w:color="auto"/>
            </w:tcBorders>
          </w:tcPr>
          <w:p w14:paraId="68ACC764" w14:textId="77777777" w:rsidR="002B3F95" w:rsidRPr="00FA65AF" w:rsidRDefault="002B3F95" w:rsidP="00083B2F">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tcPr>
          <w:p w14:paraId="476A3C4B" w14:textId="77777777" w:rsidR="002B3F95" w:rsidRPr="00FA65AF" w:rsidRDefault="002B3F95" w:rsidP="00083B2F">
            <w:pPr>
              <w:pStyle w:val="TAC"/>
              <w:rPr>
                <w:rFonts w:cs="v4.2.0"/>
              </w:rPr>
            </w:pPr>
            <w:r w:rsidRPr="00FA65AF">
              <w:rPr>
                <w:rFonts w:cs="v4.2.0"/>
              </w:rPr>
              <w:t>dBm/9.36 MHz</w:t>
            </w:r>
          </w:p>
        </w:tc>
        <w:tc>
          <w:tcPr>
            <w:tcW w:w="1701" w:type="dxa"/>
            <w:tcBorders>
              <w:top w:val="single" w:sz="4" w:space="0" w:color="auto"/>
              <w:left w:val="single" w:sz="4" w:space="0" w:color="auto"/>
              <w:bottom w:val="single" w:sz="4" w:space="0" w:color="auto"/>
              <w:right w:val="single" w:sz="4" w:space="0" w:color="auto"/>
            </w:tcBorders>
          </w:tcPr>
          <w:p w14:paraId="5197D17A" w14:textId="77777777" w:rsidR="002B3F95" w:rsidRPr="00FA65AF" w:rsidRDefault="002B3F95" w:rsidP="00083B2F">
            <w:pPr>
              <w:pStyle w:val="TAC"/>
              <w:rPr>
                <w:rFonts w:cs="v4.2.0"/>
              </w:rPr>
            </w:pPr>
            <w:r w:rsidRPr="00FA65AF">
              <w:rPr>
                <w:rFonts w:cs="v4.2.0"/>
              </w:rPr>
              <w:t>2</w:t>
            </w:r>
          </w:p>
        </w:tc>
        <w:tc>
          <w:tcPr>
            <w:tcW w:w="850" w:type="dxa"/>
            <w:tcBorders>
              <w:top w:val="single" w:sz="4" w:space="0" w:color="auto"/>
              <w:left w:val="single" w:sz="4" w:space="0" w:color="auto"/>
              <w:bottom w:val="single" w:sz="4" w:space="0" w:color="auto"/>
              <w:right w:val="single" w:sz="4" w:space="0" w:color="auto"/>
            </w:tcBorders>
          </w:tcPr>
          <w:p w14:paraId="484C130E" w14:textId="77777777" w:rsidR="002B3F95" w:rsidRPr="00FA65AF" w:rsidRDefault="002B3F95" w:rsidP="00083B2F">
            <w:pPr>
              <w:pStyle w:val="TAC"/>
              <w:rPr>
                <w:rFonts w:cs="v4.2.0"/>
              </w:rPr>
            </w:pPr>
            <w:r w:rsidRPr="00FA65AF">
              <w:rPr>
                <w:rFonts w:cs="v4.2.0"/>
              </w:rPr>
              <w:t>-64.60</w:t>
            </w:r>
          </w:p>
        </w:tc>
        <w:tc>
          <w:tcPr>
            <w:tcW w:w="851" w:type="dxa"/>
            <w:tcBorders>
              <w:top w:val="single" w:sz="4" w:space="0" w:color="auto"/>
              <w:left w:val="single" w:sz="4" w:space="0" w:color="auto"/>
              <w:bottom w:val="single" w:sz="4" w:space="0" w:color="auto"/>
              <w:right w:val="single" w:sz="4" w:space="0" w:color="auto"/>
            </w:tcBorders>
          </w:tcPr>
          <w:p w14:paraId="2983E2D8" w14:textId="77777777" w:rsidR="002B3F95" w:rsidRPr="00FA65AF" w:rsidRDefault="002B3F95" w:rsidP="00083B2F">
            <w:pPr>
              <w:pStyle w:val="TAC"/>
              <w:rPr>
                <w:rFonts w:cs="v4.2.0"/>
              </w:rPr>
            </w:pPr>
            <w:r w:rsidRPr="00FA65AF">
              <w:rPr>
                <w:rFonts w:cs="v4.2.0"/>
              </w:rPr>
              <w:t>-62.25</w:t>
            </w:r>
          </w:p>
        </w:tc>
        <w:tc>
          <w:tcPr>
            <w:tcW w:w="1842" w:type="dxa"/>
            <w:gridSpan w:val="2"/>
            <w:vMerge/>
            <w:tcBorders>
              <w:left w:val="single" w:sz="4" w:space="0" w:color="auto"/>
              <w:right w:val="single" w:sz="4" w:space="0" w:color="auto"/>
            </w:tcBorders>
          </w:tcPr>
          <w:p w14:paraId="43A23B61" w14:textId="77777777" w:rsidR="002B3F95" w:rsidRPr="00FA65AF" w:rsidRDefault="002B3F95" w:rsidP="00083B2F">
            <w:pPr>
              <w:pStyle w:val="TAC"/>
              <w:rPr>
                <w:rFonts w:cs="v4.2.0"/>
              </w:rPr>
            </w:pPr>
          </w:p>
        </w:tc>
      </w:tr>
      <w:tr w:rsidR="002B3F95" w:rsidRPr="00FA65AF" w14:paraId="094130B7" w14:textId="77777777" w:rsidTr="00083B2F">
        <w:trPr>
          <w:cantSplit/>
          <w:trHeight w:val="197"/>
          <w:jc w:val="center"/>
        </w:trPr>
        <w:tc>
          <w:tcPr>
            <w:tcW w:w="1668" w:type="dxa"/>
            <w:vMerge/>
            <w:tcBorders>
              <w:left w:val="single" w:sz="4" w:space="0" w:color="auto"/>
              <w:bottom w:val="single" w:sz="4" w:space="0" w:color="auto"/>
              <w:right w:val="single" w:sz="4" w:space="0" w:color="auto"/>
            </w:tcBorders>
          </w:tcPr>
          <w:p w14:paraId="6AD1ED5B" w14:textId="77777777" w:rsidR="002B3F95" w:rsidRPr="00FA65AF" w:rsidRDefault="002B3F95" w:rsidP="00083B2F">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tcPr>
          <w:p w14:paraId="128BB11A" w14:textId="77777777" w:rsidR="002B3F95" w:rsidRPr="00FA65AF" w:rsidRDefault="002B3F95" w:rsidP="00083B2F">
            <w:pPr>
              <w:pStyle w:val="TAC"/>
              <w:rPr>
                <w:rFonts w:cs="v4.2.0"/>
              </w:rPr>
            </w:pPr>
            <w:r w:rsidRPr="00FA65AF">
              <w:rPr>
                <w:rFonts w:cs="v4.2.0"/>
              </w:rPr>
              <w:t>dBm/38.16 MHz</w:t>
            </w:r>
          </w:p>
        </w:tc>
        <w:tc>
          <w:tcPr>
            <w:tcW w:w="1701" w:type="dxa"/>
            <w:tcBorders>
              <w:top w:val="single" w:sz="4" w:space="0" w:color="auto"/>
              <w:left w:val="single" w:sz="4" w:space="0" w:color="auto"/>
              <w:bottom w:val="single" w:sz="4" w:space="0" w:color="auto"/>
              <w:right w:val="single" w:sz="4" w:space="0" w:color="auto"/>
            </w:tcBorders>
          </w:tcPr>
          <w:p w14:paraId="1415DB6F" w14:textId="77777777" w:rsidR="002B3F95" w:rsidRPr="00FA65AF" w:rsidRDefault="002B3F95" w:rsidP="00083B2F">
            <w:pPr>
              <w:pStyle w:val="TAC"/>
              <w:rPr>
                <w:rFonts w:cs="v4.2.0"/>
              </w:rPr>
            </w:pPr>
            <w:r w:rsidRPr="00FA65AF">
              <w:rPr>
                <w:rFonts w:cs="v4.2.0"/>
              </w:rPr>
              <w:t>3</w:t>
            </w:r>
          </w:p>
        </w:tc>
        <w:tc>
          <w:tcPr>
            <w:tcW w:w="850" w:type="dxa"/>
            <w:tcBorders>
              <w:top w:val="single" w:sz="4" w:space="0" w:color="auto"/>
              <w:left w:val="single" w:sz="4" w:space="0" w:color="auto"/>
              <w:bottom w:val="single" w:sz="4" w:space="0" w:color="auto"/>
              <w:right w:val="single" w:sz="4" w:space="0" w:color="auto"/>
            </w:tcBorders>
          </w:tcPr>
          <w:p w14:paraId="258FF284" w14:textId="77777777" w:rsidR="002B3F95" w:rsidRPr="00FA65AF" w:rsidRDefault="002B3F95" w:rsidP="00083B2F">
            <w:pPr>
              <w:pStyle w:val="TAC"/>
              <w:rPr>
                <w:rFonts w:cs="v4.2.0"/>
              </w:rPr>
            </w:pPr>
            <w:r w:rsidRPr="00FA65AF">
              <w:rPr>
                <w:rFonts w:cs="v4.2.0"/>
              </w:rPr>
              <w:t>-58.50</w:t>
            </w:r>
          </w:p>
        </w:tc>
        <w:tc>
          <w:tcPr>
            <w:tcW w:w="851" w:type="dxa"/>
            <w:tcBorders>
              <w:top w:val="single" w:sz="4" w:space="0" w:color="auto"/>
              <w:left w:val="single" w:sz="4" w:space="0" w:color="auto"/>
              <w:bottom w:val="single" w:sz="4" w:space="0" w:color="auto"/>
              <w:right w:val="single" w:sz="4" w:space="0" w:color="auto"/>
            </w:tcBorders>
          </w:tcPr>
          <w:p w14:paraId="1E57667B" w14:textId="77777777" w:rsidR="002B3F95" w:rsidRPr="00FA65AF" w:rsidRDefault="002B3F95" w:rsidP="00083B2F">
            <w:pPr>
              <w:pStyle w:val="TAC"/>
              <w:rPr>
                <w:rFonts w:cs="v4.2.0"/>
              </w:rPr>
            </w:pPr>
            <w:r w:rsidRPr="00FA65AF">
              <w:rPr>
                <w:rFonts w:cs="v4.2.0"/>
              </w:rPr>
              <w:t>-56.16</w:t>
            </w:r>
          </w:p>
        </w:tc>
        <w:tc>
          <w:tcPr>
            <w:tcW w:w="1842" w:type="dxa"/>
            <w:gridSpan w:val="2"/>
            <w:vMerge/>
            <w:tcBorders>
              <w:left w:val="single" w:sz="4" w:space="0" w:color="auto"/>
              <w:bottom w:val="single" w:sz="4" w:space="0" w:color="auto"/>
              <w:right w:val="single" w:sz="4" w:space="0" w:color="auto"/>
            </w:tcBorders>
          </w:tcPr>
          <w:p w14:paraId="1A033CD3" w14:textId="77777777" w:rsidR="002B3F95" w:rsidRPr="00FA65AF" w:rsidRDefault="002B3F95" w:rsidP="00083B2F">
            <w:pPr>
              <w:pStyle w:val="TAC"/>
              <w:rPr>
                <w:rFonts w:cs="v4.2.0"/>
              </w:rPr>
            </w:pPr>
          </w:p>
        </w:tc>
      </w:tr>
      <w:tr w:rsidR="002B3F95" w:rsidRPr="00FA65AF" w14:paraId="3F43E66E" w14:textId="77777777" w:rsidTr="00083B2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4F68997" w14:textId="77777777" w:rsidR="002B3F95" w:rsidRPr="00FA65AF" w:rsidRDefault="002B3F95" w:rsidP="00083B2F">
            <w:pPr>
              <w:pStyle w:val="TAL"/>
              <w:rPr>
                <w:rFonts w:cs="Arial"/>
              </w:rPr>
            </w:pPr>
            <w:r w:rsidRPr="00FA65AF">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210926AC" w14:textId="77777777" w:rsidR="002B3F95" w:rsidRPr="00FA65AF" w:rsidRDefault="002B3F95" w:rsidP="00083B2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771D4C87" w14:textId="77777777" w:rsidR="002B3F95" w:rsidRPr="00FA65AF" w:rsidRDefault="002B3F95" w:rsidP="00083B2F">
            <w:pPr>
              <w:pStyle w:val="TAC"/>
              <w:rPr>
                <w:rFonts w:cs="v4.2.0"/>
              </w:rPr>
            </w:pPr>
            <w:r w:rsidRPr="00FA65AF">
              <w:rPr>
                <w:rFonts w:cs="v4.2.0"/>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3A0DD227" w14:textId="77777777" w:rsidR="002B3F95" w:rsidRPr="00FA65AF" w:rsidRDefault="002B3F95" w:rsidP="00083B2F">
            <w:pPr>
              <w:pStyle w:val="TAC"/>
              <w:rPr>
                <w:rFonts w:cs="v4.2.0"/>
              </w:rPr>
            </w:pPr>
            <w:r w:rsidRPr="00FA65AF">
              <w:rPr>
                <w:rFonts w:cs="v4.2.0"/>
              </w:rPr>
              <w:t>AWGN</w:t>
            </w:r>
          </w:p>
        </w:tc>
      </w:tr>
      <w:tr w:rsidR="002B3F95" w:rsidRPr="00FA65AF" w14:paraId="5D87900F" w14:textId="77777777" w:rsidTr="00083B2F">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2AEBCFA5" w14:textId="77777777" w:rsidR="002B3F95" w:rsidRPr="00FA65AF" w:rsidRDefault="002B3F95" w:rsidP="00083B2F">
            <w:pPr>
              <w:pStyle w:val="TAN"/>
            </w:pPr>
            <w:r w:rsidRPr="00FA65AF">
              <w:t xml:space="preserve">Note 1: The resources for uplink transmission are assigned to the UE prior to the start of </w:t>
            </w:r>
            <w:proofErr w:type="gramStart"/>
            <w:r w:rsidRPr="00FA65AF">
              <w:t>time period</w:t>
            </w:r>
            <w:proofErr w:type="gramEnd"/>
            <w:r w:rsidRPr="00FA65AF">
              <w:t xml:space="preserve"> T2.</w:t>
            </w:r>
          </w:p>
          <w:p w14:paraId="3389C3EF" w14:textId="77777777" w:rsidR="002B3F95" w:rsidRPr="00FA65AF" w:rsidRDefault="002B3F95" w:rsidP="00083B2F">
            <w:pPr>
              <w:pStyle w:val="TAN"/>
            </w:pPr>
            <w:r w:rsidRPr="00FA65AF">
              <w:t xml:space="preserve">Note 2: Interference from other cells and noise sources not specified in the test is assumed to be constant over subcarriers and time and shall be modelled as AWGN of appropriate power for </w:t>
            </w:r>
            <w:r w:rsidRPr="00FA65AF">
              <w:rPr>
                <w:rFonts w:cs="v4.2.0"/>
                <w:noProof/>
                <w:position w:val="-12"/>
              </w:rPr>
              <w:drawing>
                <wp:inline distT="0" distB="0" distL="0" distR="0" wp14:anchorId="6F21673A" wp14:editId="6F82015F">
                  <wp:extent cx="255270" cy="233680"/>
                  <wp:effectExtent l="0" t="0" r="0" b="0"/>
                  <wp:docPr id="265" name="Picture 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FA65AF">
              <w:t xml:space="preserve"> to be fulfilled.</w:t>
            </w:r>
          </w:p>
          <w:p w14:paraId="472E7D3E" w14:textId="77777777" w:rsidR="002B3F95" w:rsidRPr="00FA65AF" w:rsidRDefault="002B3F95" w:rsidP="00083B2F">
            <w:pPr>
              <w:pStyle w:val="TAN"/>
            </w:pPr>
            <w:r w:rsidRPr="00FA65AF">
              <w:t>Note 3: SS-RSRP levels have been derived from other parameters for information purposes. They are not settable parameters themselves.</w:t>
            </w:r>
          </w:p>
        </w:tc>
      </w:tr>
    </w:tbl>
    <w:p w14:paraId="34AE75CD" w14:textId="77777777" w:rsidR="002B3F95" w:rsidRPr="00FA65AF" w:rsidRDefault="002B3F95" w:rsidP="002B3F95"/>
    <w:p w14:paraId="23EA17F6" w14:textId="54D11E64" w:rsidR="002B3F95" w:rsidRPr="00FA65AF" w:rsidDel="00175710" w:rsidRDefault="002B3F95" w:rsidP="002B3F95">
      <w:pPr>
        <w:rPr>
          <w:del w:id="17" w:author="Emilio Ruiz" w:date="2025-05-13T20:10:00Z" w16du:dateUtc="2025-05-13T18:10:00Z"/>
          <w:rFonts w:cs="v4.2.0"/>
        </w:rPr>
      </w:pPr>
      <w:del w:id="18" w:author="Emilio Ruiz" w:date="2025-05-13T20:10:00Z" w16du:dateUtc="2025-05-13T18:10:00Z">
        <w:r w:rsidRPr="00FA65AF" w:rsidDel="00175710">
          <w:rPr>
            <w:rFonts w:cs="v4.2.0"/>
          </w:rPr>
          <w:delText>In Test 1 when DRX cycle length = 40 ms is used, the overall delay measured is defined as the time from the beginning of time period T2, to the moment the UE send one Event A3 triggered measurement report on PUSCH.</w:delText>
        </w:r>
      </w:del>
    </w:p>
    <w:p w14:paraId="66A5EDB7" w14:textId="75D9F1CE" w:rsidR="002B3F95" w:rsidRPr="00FA65AF" w:rsidDel="00175710" w:rsidRDefault="002B3F95" w:rsidP="002B3F95">
      <w:pPr>
        <w:rPr>
          <w:del w:id="19" w:author="Emilio Ruiz" w:date="2025-05-13T20:10:00Z" w16du:dateUtc="2025-05-13T18:10:00Z"/>
          <w:rFonts w:cs="v4.2.0"/>
        </w:rPr>
      </w:pPr>
      <w:del w:id="20" w:author="Emilio Ruiz" w:date="2025-05-13T20:10:00Z" w16du:dateUtc="2025-05-13T18:10:00Z">
        <w:r w:rsidRPr="00FA65AF" w:rsidDel="00175710">
          <w:rPr>
            <w:rFonts w:cs="v4.2.0"/>
          </w:rPr>
          <w:delText>In Test 2 when DRX cycle length = 640 ms is used, the overall delay measured is defined as the time from the beginning of time period T2, to the moment the UE starts to send preambles on the PRACH for Scheduling Request (SR) to obtain allocation to send the measurement report on PUSCH.</w:delText>
        </w:r>
      </w:del>
    </w:p>
    <w:p w14:paraId="069D6BE9" w14:textId="383DEEBF" w:rsidR="002B3F95" w:rsidRPr="00FA65AF" w:rsidDel="00175710" w:rsidRDefault="002B3F95" w:rsidP="002B3F95">
      <w:pPr>
        <w:rPr>
          <w:del w:id="21" w:author="Emilio Ruiz" w:date="2025-05-13T20:10:00Z" w16du:dateUtc="2025-05-13T18:10:00Z"/>
          <w:rFonts w:cs="v4.2.0"/>
        </w:rPr>
      </w:pPr>
      <w:del w:id="22" w:author="Emilio Ruiz" w:date="2025-05-13T20:10:00Z" w16du:dateUtc="2025-05-13T18:10:00Z">
        <w:r w:rsidRPr="00FA65AF" w:rsidDel="00175710">
          <w:rPr>
            <w:rFonts w:cs="v4.2.0"/>
          </w:rPr>
          <w:delText>For both tests:</w:delText>
        </w:r>
      </w:del>
    </w:p>
    <w:p w14:paraId="604188BC" w14:textId="7A425047" w:rsidR="002B3F95" w:rsidRPr="00FA65AF" w:rsidDel="00175710" w:rsidRDefault="002B3F95" w:rsidP="002B3F95">
      <w:pPr>
        <w:rPr>
          <w:del w:id="23" w:author="Emilio Ruiz" w:date="2025-05-13T20:10:00Z" w16du:dateUtc="2025-05-13T18:10:00Z"/>
          <w:rFonts w:cs="v4.2.0"/>
        </w:rPr>
      </w:pPr>
      <w:del w:id="24" w:author="Emilio Ruiz" w:date="2025-05-13T20:10:00Z" w16du:dateUtc="2025-05-13T18:10:00Z">
        <w:r w:rsidRPr="00FA65AF" w:rsidDel="00175710">
          <w:rPr>
            <w:rFonts w:cs="v4.2.0"/>
          </w:rPr>
          <w:lastRenderedPageBreak/>
          <w:delText>The overall delays measured in the test may be up to 2xTTI</w:delText>
        </w:r>
        <w:r w:rsidRPr="00FA65AF" w:rsidDel="00175710">
          <w:rPr>
            <w:rFonts w:cs="v4.2.0"/>
            <w:vertAlign w:val="subscript"/>
          </w:rPr>
          <w:delText>DCCH</w:delText>
        </w:r>
        <w:r w:rsidRPr="00FA65AF" w:rsidDel="00175710">
          <w:rPr>
            <w:rFonts w:cs="v4.2.0"/>
          </w:rPr>
          <w:delText xml:space="preserve"> higher than the measurement reporting delays because of TTI insertion uncertainty of the measurement report in DCCH.</w:delText>
        </w:r>
      </w:del>
    </w:p>
    <w:p w14:paraId="4D276BE3" w14:textId="143F3BE0" w:rsidR="002B3F95" w:rsidRPr="00FA65AF" w:rsidDel="00175710" w:rsidRDefault="002B3F95" w:rsidP="002B3F95">
      <w:pPr>
        <w:pStyle w:val="NO"/>
        <w:rPr>
          <w:del w:id="25" w:author="Emilio Ruiz" w:date="2025-05-13T20:10:00Z" w16du:dateUtc="2025-05-13T18:10:00Z"/>
        </w:rPr>
      </w:pPr>
      <w:del w:id="26" w:author="Emilio Ruiz" w:date="2025-05-13T20:10:00Z" w16du:dateUtc="2025-05-13T18:10:00Z">
        <w:r w:rsidRPr="00FA65AF" w:rsidDel="00175710">
          <w:delText>NOTE 1: The actual overall delays measured in the test may be up to one DRX cycle higher than the measurement reporting delays above because UE is allowed to delay the initiation of the measurement reporting procedure to the next until the Active Time.</w:delText>
        </w:r>
      </w:del>
    </w:p>
    <w:p w14:paraId="7C62CA43" w14:textId="72FD9BB8" w:rsidR="002B3F95" w:rsidRPr="00FA65AF" w:rsidDel="00175710" w:rsidRDefault="002B3F95" w:rsidP="002B3F95">
      <w:pPr>
        <w:pStyle w:val="NO"/>
        <w:rPr>
          <w:del w:id="27" w:author="Emilio Ruiz" w:date="2025-05-13T20:10:00Z" w16du:dateUtc="2025-05-13T18:10:00Z"/>
        </w:rPr>
      </w:pPr>
      <w:del w:id="28" w:author="Emilio Ruiz" w:date="2025-05-13T20:10:00Z" w16du:dateUtc="2025-05-13T18:10:00Z">
        <w:r w:rsidRPr="00FA65AF" w:rsidDel="00175710">
          <w:delText>NOTE 2: In order to calculate the rate of correct events the system simulator shall verify that it has received correct Event A3 measurement report.</w:delText>
        </w:r>
      </w:del>
    </w:p>
    <w:p w14:paraId="74F674A2" w14:textId="77777777" w:rsidR="002B3F95" w:rsidRPr="00FA65AF" w:rsidRDefault="002B3F95" w:rsidP="002B3F95">
      <w:pPr>
        <w:rPr>
          <w:rFonts w:cs="v4.2.0"/>
        </w:rPr>
      </w:pPr>
      <w:r w:rsidRPr="00FA65AF">
        <w:rPr>
          <w:rFonts w:cs="v4.2.0"/>
        </w:rPr>
        <w:t>The overall delays measured test requirement is expressed as:</w:t>
      </w:r>
    </w:p>
    <w:p w14:paraId="2DE55447" w14:textId="77777777" w:rsidR="002B3F95" w:rsidRPr="00FA65AF" w:rsidRDefault="002B3F95" w:rsidP="002B3F95">
      <w:pPr>
        <w:pStyle w:val="B1"/>
      </w:pPr>
      <w:r w:rsidRPr="00FA65AF">
        <w:t>Overall delays measured = measurement reporting delay + TTI insertion uncertainty</w:t>
      </w:r>
    </w:p>
    <w:p w14:paraId="51DEF126" w14:textId="77777777" w:rsidR="002B3F95" w:rsidRPr="00FA65AF" w:rsidRDefault="002B3F95" w:rsidP="002B3F95">
      <w:pPr>
        <w:pStyle w:val="B1"/>
        <w:rPr>
          <w:vertAlign w:val="subscript"/>
        </w:rPr>
      </w:pPr>
      <w:r w:rsidRPr="00FA65AF">
        <w:t xml:space="preserve">Measurement reporting delay = </w:t>
      </w:r>
      <w:proofErr w:type="spellStart"/>
      <w:r w:rsidRPr="00FA65AF">
        <w:t>T</w:t>
      </w:r>
      <w:r w:rsidRPr="00FA65AF">
        <w:rPr>
          <w:vertAlign w:val="subscript"/>
        </w:rPr>
        <w:t>identify_intra_without_index</w:t>
      </w:r>
      <w:proofErr w:type="spellEnd"/>
    </w:p>
    <w:p w14:paraId="70D611F9" w14:textId="77777777" w:rsidR="002B3F95" w:rsidRPr="00FA65AF" w:rsidRDefault="002B3F95" w:rsidP="002B3F95">
      <w:pPr>
        <w:pStyle w:val="B1"/>
      </w:pPr>
      <w:proofErr w:type="spellStart"/>
      <w:r w:rsidRPr="00FA65AF">
        <w:t>T</w:t>
      </w:r>
      <w:r w:rsidRPr="00FA65AF">
        <w:rPr>
          <w:vertAlign w:val="subscript"/>
        </w:rPr>
        <w:t>identify_intra_without_index</w:t>
      </w:r>
      <w:proofErr w:type="spellEnd"/>
      <w:r w:rsidRPr="00FA65AF">
        <w:rPr>
          <w:vertAlign w:val="subscript"/>
        </w:rPr>
        <w:t xml:space="preserve"> </w:t>
      </w:r>
      <w:r w:rsidRPr="00FA65AF">
        <w:t>= T</w:t>
      </w:r>
      <w:r w:rsidRPr="00FA65AF">
        <w:rPr>
          <w:vertAlign w:val="subscript"/>
        </w:rPr>
        <w:t>PSS/</w:t>
      </w:r>
      <w:proofErr w:type="spellStart"/>
      <w:r w:rsidRPr="00FA65AF">
        <w:rPr>
          <w:vertAlign w:val="subscript"/>
        </w:rPr>
        <w:t>SSS_sync_intra</w:t>
      </w:r>
      <w:proofErr w:type="spellEnd"/>
      <w:r w:rsidRPr="00FA65AF">
        <w:t xml:space="preserve"> + </w:t>
      </w:r>
      <w:proofErr w:type="spellStart"/>
      <w:r w:rsidRPr="00FA65AF">
        <w:t>T</w:t>
      </w:r>
      <w:r w:rsidRPr="00FA65AF">
        <w:rPr>
          <w:vertAlign w:val="subscript"/>
        </w:rPr>
        <w:t>SSB_measurement_period_intra</w:t>
      </w:r>
      <w:proofErr w:type="spellEnd"/>
    </w:p>
    <w:p w14:paraId="5F7C6F1F" w14:textId="77777777" w:rsidR="002B3F95" w:rsidRPr="00FA65AF" w:rsidRDefault="002B3F95" w:rsidP="002B3F95">
      <w:pPr>
        <w:pStyle w:val="B2"/>
        <w:rPr>
          <w:rFonts w:cs="v3.7.0"/>
        </w:rPr>
      </w:pPr>
      <w:r w:rsidRPr="00FA65AF">
        <w:t>T</w:t>
      </w:r>
      <w:r w:rsidRPr="00FA65AF">
        <w:rPr>
          <w:vertAlign w:val="subscript"/>
        </w:rPr>
        <w:t>PSS/</w:t>
      </w:r>
      <w:proofErr w:type="spellStart"/>
      <w:r w:rsidRPr="00FA65AF">
        <w:rPr>
          <w:vertAlign w:val="subscript"/>
        </w:rPr>
        <w:t>SSS_sync_intra</w:t>
      </w:r>
      <w:proofErr w:type="spellEnd"/>
      <w:r w:rsidRPr="00FA65AF">
        <w:t xml:space="preserve"> = 600 </w:t>
      </w:r>
      <w:proofErr w:type="spellStart"/>
      <w:r w:rsidRPr="00FA65AF">
        <w:t>ms</w:t>
      </w:r>
      <w:proofErr w:type="spellEnd"/>
      <w:r w:rsidRPr="00FA65AF">
        <w:t xml:space="preserve"> for Test 1, and T</w:t>
      </w:r>
      <w:r w:rsidRPr="00FA65AF">
        <w:rPr>
          <w:vertAlign w:val="subscript"/>
        </w:rPr>
        <w:t>PSS/</w:t>
      </w:r>
      <w:proofErr w:type="spellStart"/>
      <w:r w:rsidRPr="00FA65AF">
        <w:rPr>
          <w:vertAlign w:val="subscript"/>
        </w:rPr>
        <w:t>SSS_sync_intra</w:t>
      </w:r>
      <w:proofErr w:type="spellEnd"/>
      <w:r w:rsidRPr="00FA65AF">
        <w:t xml:space="preserve"> =3200 </w:t>
      </w:r>
      <w:proofErr w:type="spellStart"/>
      <w:r w:rsidRPr="00FA65AF">
        <w:t>ms</w:t>
      </w:r>
      <w:proofErr w:type="spellEnd"/>
      <w:r w:rsidRPr="00FA65AF">
        <w:t xml:space="preserve"> for Test 2</w:t>
      </w:r>
    </w:p>
    <w:p w14:paraId="43BFE73B" w14:textId="77777777" w:rsidR="002B3F95" w:rsidRPr="00FA65AF" w:rsidRDefault="002B3F95" w:rsidP="002B3F95">
      <w:pPr>
        <w:pStyle w:val="B2"/>
      </w:pPr>
      <w:proofErr w:type="spellStart"/>
      <w:r w:rsidRPr="00FA65AF">
        <w:t>T</w:t>
      </w:r>
      <w:r w:rsidRPr="00FA65AF">
        <w:rPr>
          <w:vertAlign w:val="subscript"/>
        </w:rPr>
        <w:t>SSB_measurement_period_intra</w:t>
      </w:r>
      <w:proofErr w:type="spellEnd"/>
      <w:r w:rsidRPr="00FA65AF">
        <w:rPr>
          <w:vertAlign w:val="subscript"/>
        </w:rPr>
        <w:t xml:space="preserve"> </w:t>
      </w:r>
      <w:r w:rsidRPr="00FA65AF">
        <w:t xml:space="preserve">= 320 </w:t>
      </w:r>
      <w:proofErr w:type="spellStart"/>
      <w:r w:rsidRPr="00FA65AF">
        <w:t>ms</w:t>
      </w:r>
      <w:proofErr w:type="spellEnd"/>
      <w:r w:rsidRPr="00FA65AF">
        <w:t xml:space="preserve"> for Test 1, and </w:t>
      </w:r>
      <w:proofErr w:type="spellStart"/>
      <w:r w:rsidRPr="00FA65AF">
        <w:t>T</w:t>
      </w:r>
      <w:r w:rsidRPr="00FA65AF">
        <w:rPr>
          <w:vertAlign w:val="subscript"/>
        </w:rPr>
        <w:t>SSB_measurement_period_intra</w:t>
      </w:r>
      <w:proofErr w:type="spellEnd"/>
      <w:r w:rsidRPr="00FA65AF">
        <w:rPr>
          <w:vertAlign w:val="subscript"/>
        </w:rPr>
        <w:t xml:space="preserve"> </w:t>
      </w:r>
      <w:r w:rsidRPr="00FA65AF">
        <w:t xml:space="preserve">= 3200 </w:t>
      </w:r>
      <w:proofErr w:type="spellStart"/>
      <w:r w:rsidRPr="00FA65AF">
        <w:t>ms</w:t>
      </w:r>
      <w:proofErr w:type="spellEnd"/>
      <w:r w:rsidRPr="00FA65AF">
        <w:t xml:space="preserve"> for Test 2</w:t>
      </w:r>
    </w:p>
    <w:p w14:paraId="34169CA6" w14:textId="77777777" w:rsidR="002B3F95" w:rsidRPr="00FA65AF" w:rsidRDefault="002B3F95" w:rsidP="002B3F95">
      <w:pPr>
        <w:pStyle w:val="B1"/>
      </w:pPr>
      <w:r w:rsidRPr="00FA65AF">
        <w:t xml:space="preserve">TTI insertion uncertainty = 2 </w:t>
      </w:r>
      <w:proofErr w:type="spellStart"/>
      <w:r w:rsidRPr="00FA65AF">
        <w:t>ms</w:t>
      </w:r>
      <w:proofErr w:type="spellEnd"/>
    </w:p>
    <w:p w14:paraId="62845A74" w14:textId="77777777" w:rsidR="002B3F95" w:rsidRPr="00FA65AF" w:rsidRDefault="002B3F95" w:rsidP="002B3F95">
      <w:pPr>
        <w:rPr>
          <w:rFonts w:cs="v4.2.0"/>
        </w:rPr>
      </w:pPr>
      <w:r w:rsidRPr="00FA65AF">
        <w:rPr>
          <w:rFonts w:cs="v4.2.0"/>
        </w:rPr>
        <w:t xml:space="preserve">For Test 1, the overall delays measured shall be less than a total of 922 </w:t>
      </w:r>
      <w:proofErr w:type="spellStart"/>
      <w:r w:rsidRPr="00FA65AF">
        <w:rPr>
          <w:rFonts w:cs="v4.2.0"/>
        </w:rPr>
        <w:t>ms</w:t>
      </w:r>
      <w:proofErr w:type="spellEnd"/>
      <w:r w:rsidRPr="00FA65AF">
        <w:rPr>
          <w:rFonts w:cs="v4.2.0"/>
        </w:rPr>
        <w:t xml:space="preserve"> (note: this gives a total of 920 </w:t>
      </w:r>
      <w:proofErr w:type="spellStart"/>
      <w:r w:rsidRPr="00FA65AF">
        <w:rPr>
          <w:rFonts w:cs="v4.2.0"/>
        </w:rPr>
        <w:t>ms</w:t>
      </w:r>
      <w:proofErr w:type="spellEnd"/>
      <w:r w:rsidRPr="00FA65AF">
        <w:rPr>
          <w:rFonts w:cs="v4.2.0"/>
        </w:rPr>
        <w:t xml:space="preserve"> for measurement reporting delay plus 2 </w:t>
      </w:r>
      <w:proofErr w:type="spellStart"/>
      <w:r w:rsidRPr="00FA65AF">
        <w:rPr>
          <w:rFonts w:cs="v4.2.0"/>
        </w:rPr>
        <w:t>ms</w:t>
      </w:r>
      <w:proofErr w:type="spellEnd"/>
      <w:r w:rsidRPr="00FA65AF">
        <w:rPr>
          <w:rFonts w:cs="v4.2.0"/>
        </w:rPr>
        <w:t xml:space="preserve"> for TTI insertion uncertainty). </w:t>
      </w:r>
    </w:p>
    <w:p w14:paraId="0A8EFF4B" w14:textId="77777777" w:rsidR="002B3F95" w:rsidRPr="00FA65AF" w:rsidRDefault="002B3F95" w:rsidP="002B3F95">
      <w:pPr>
        <w:rPr>
          <w:rFonts w:cs="v4.2.0"/>
        </w:rPr>
      </w:pPr>
      <w:r w:rsidRPr="00FA65AF">
        <w:rPr>
          <w:rFonts w:cs="v4.2.0"/>
        </w:rPr>
        <w:t xml:space="preserve">For Test 2, the overall delays measured shall be less than a total of 6402 </w:t>
      </w:r>
      <w:proofErr w:type="spellStart"/>
      <w:r w:rsidRPr="00FA65AF">
        <w:rPr>
          <w:rFonts w:cs="v4.2.0"/>
        </w:rPr>
        <w:t>ms</w:t>
      </w:r>
      <w:proofErr w:type="spellEnd"/>
      <w:r w:rsidRPr="00FA65AF">
        <w:rPr>
          <w:rFonts w:cs="v4.2.0"/>
        </w:rPr>
        <w:t xml:space="preserve"> (note: this gives a total of 6400 </w:t>
      </w:r>
      <w:proofErr w:type="spellStart"/>
      <w:r w:rsidRPr="00FA65AF">
        <w:rPr>
          <w:rFonts w:cs="v4.2.0"/>
        </w:rPr>
        <w:t>ms</w:t>
      </w:r>
      <w:proofErr w:type="spellEnd"/>
      <w:r w:rsidRPr="00FA65AF">
        <w:rPr>
          <w:rFonts w:cs="v4.2.0"/>
        </w:rPr>
        <w:t xml:space="preserve"> for measurement reporting delay plus 2 </w:t>
      </w:r>
      <w:proofErr w:type="spellStart"/>
      <w:r w:rsidRPr="00FA65AF">
        <w:rPr>
          <w:rFonts w:cs="v4.2.0"/>
        </w:rPr>
        <w:t>ms</w:t>
      </w:r>
      <w:proofErr w:type="spellEnd"/>
      <w:r w:rsidRPr="00FA65AF">
        <w:rPr>
          <w:rFonts w:cs="v4.2.0"/>
        </w:rPr>
        <w:t xml:space="preserve"> for TTI insertion uncertainty). </w:t>
      </w:r>
    </w:p>
    <w:p w14:paraId="2AE489FC" w14:textId="77777777" w:rsidR="002B3F95" w:rsidRPr="00FA65AF" w:rsidRDefault="002B3F95" w:rsidP="002B3F95">
      <w:pPr>
        <w:rPr>
          <w:rFonts w:cs="v4.2.0"/>
        </w:rPr>
      </w:pPr>
      <w:r w:rsidRPr="00FA65AF">
        <w:rPr>
          <w:rFonts w:cs="v4.2.0"/>
        </w:rPr>
        <w:t>For the test to pass, the total number of successful tests shall be more than 90% of the cases with a confidence level of 95%.</w:t>
      </w:r>
    </w:p>
    <w:p w14:paraId="3DE3DE33" w14:textId="77777777" w:rsidR="002B3F95" w:rsidRPr="002B3F95" w:rsidRDefault="002B3F95" w:rsidP="002B3F95"/>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3357E7" w14:textId="77777777" w:rsidR="00FE3751" w:rsidRDefault="00FE3751">
      <w:r>
        <w:separator/>
      </w:r>
    </w:p>
  </w:endnote>
  <w:endnote w:type="continuationSeparator" w:id="0">
    <w:p w14:paraId="41D61712" w14:textId="77777777" w:rsidR="00FE3751" w:rsidRDefault="00FE3751">
      <w:r>
        <w:continuationSeparator/>
      </w:r>
    </w:p>
  </w:endnote>
  <w:endnote w:type="continuationNotice" w:id="1">
    <w:p w14:paraId="29EC6B45" w14:textId="77777777" w:rsidR="00FE3751" w:rsidRDefault="00FE37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4.2.0">
    <w:altName w:val="Cambria"/>
    <w:panose1 w:val="020B0604020202020204"/>
    <w:charset w:val="00"/>
    <w:family w:val="auto"/>
    <w:pitch w:val="default"/>
  </w:font>
  <w:font w:name="v3.7.0">
    <w:altName w:val="Times New Roman"/>
    <w:panose1 w:val="020B0604020202020204"/>
    <w:charset w:val="00"/>
    <w:family w:val="roman"/>
    <w:notTrueType/>
    <w:pitch w:val="default"/>
  </w:font>
  <w:font w:name="SimHei">
    <w:altName w:val="黑体"/>
    <w:panose1 w:val="02010609060101010101"/>
    <w:charset w:val="86"/>
    <w:family w:val="modern"/>
    <w:pitch w:val="fixed"/>
    <w:sig w:usb0="800002BF" w:usb1="38CF7CFA" w:usb2="00000016" w:usb3="00000000" w:csb0="00040001" w:csb1="00000000"/>
  </w:font>
  <w:font w:name="??">
    <w:altName w:val="Yu Gothic"/>
    <w:panose1 w:val="020B0604020202020204"/>
    <w:charset w:val="80"/>
    <w:family w:val="roman"/>
    <w:pitch w:val="default"/>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671808" w14:textId="77777777" w:rsidR="00FE3751" w:rsidRDefault="00FE3751">
      <w:r>
        <w:separator/>
      </w:r>
    </w:p>
  </w:footnote>
  <w:footnote w:type="continuationSeparator" w:id="0">
    <w:p w14:paraId="76A3B7CB" w14:textId="77777777" w:rsidR="00FE3751" w:rsidRDefault="00FE3751">
      <w:r>
        <w:continuationSeparator/>
      </w:r>
    </w:p>
  </w:footnote>
  <w:footnote w:type="continuationNotice" w:id="1">
    <w:p w14:paraId="75FDF25F" w14:textId="77777777" w:rsidR="00FE3751" w:rsidRDefault="00FE37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B77B47"/>
    <w:multiLevelType w:val="hybridMultilevel"/>
    <w:tmpl w:val="AA94730C"/>
    <w:lvl w:ilvl="0" w:tplc="4C3E3626">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6326331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rene Nieves">
    <w15:presenceInfo w15:providerId="AD" w15:userId="S::irene_nieves@keysight.com::b76e4ebc-4bb2-428e-a463-9e86e464a091"/>
  </w15:person>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66459"/>
    <w:rsid w:val="00095683"/>
    <w:rsid w:val="000965D1"/>
    <w:rsid w:val="000A6394"/>
    <w:rsid w:val="000B36D6"/>
    <w:rsid w:val="000B7FED"/>
    <w:rsid w:val="000C038A"/>
    <w:rsid w:val="000C6598"/>
    <w:rsid w:val="000D44B3"/>
    <w:rsid w:val="000F4804"/>
    <w:rsid w:val="000F59EB"/>
    <w:rsid w:val="00106940"/>
    <w:rsid w:val="0011410D"/>
    <w:rsid w:val="001229C8"/>
    <w:rsid w:val="00145D43"/>
    <w:rsid w:val="00166CFE"/>
    <w:rsid w:val="00170188"/>
    <w:rsid w:val="00175710"/>
    <w:rsid w:val="00177BB9"/>
    <w:rsid w:val="0018740D"/>
    <w:rsid w:val="00192C46"/>
    <w:rsid w:val="00193387"/>
    <w:rsid w:val="001A08B3"/>
    <w:rsid w:val="001A33F9"/>
    <w:rsid w:val="001A7B60"/>
    <w:rsid w:val="001B325C"/>
    <w:rsid w:val="001B52F0"/>
    <w:rsid w:val="001B7A65"/>
    <w:rsid w:val="001C7C54"/>
    <w:rsid w:val="001D7CAF"/>
    <w:rsid w:val="001E41F3"/>
    <w:rsid w:val="001E4BA0"/>
    <w:rsid w:val="001F4E93"/>
    <w:rsid w:val="00233EEB"/>
    <w:rsid w:val="0026004D"/>
    <w:rsid w:val="002640DD"/>
    <w:rsid w:val="00275D12"/>
    <w:rsid w:val="00277CF2"/>
    <w:rsid w:val="00284FEB"/>
    <w:rsid w:val="002860C4"/>
    <w:rsid w:val="002B3F95"/>
    <w:rsid w:val="002B5741"/>
    <w:rsid w:val="002E472E"/>
    <w:rsid w:val="002F31D4"/>
    <w:rsid w:val="00305409"/>
    <w:rsid w:val="003074BC"/>
    <w:rsid w:val="00312743"/>
    <w:rsid w:val="00334AB0"/>
    <w:rsid w:val="003609EF"/>
    <w:rsid w:val="0036231A"/>
    <w:rsid w:val="00374284"/>
    <w:rsid w:val="00374DD4"/>
    <w:rsid w:val="003A50C8"/>
    <w:rsid w:val="003D5E0B"/>
    <w:rsid w:val="003E1A36"/>
    <w:rsid w:val="003E4A66"/>
    <w:rsid w:val="003F4093"/>
    <w:rsid w:val="003F6DFB"/>
    <w:rsid w:val="003F7D5B"/>
    <w:rsid w:val="00402A08"/>
    <w:rsid w:val="00403A09"/>
    <w:rsid w:val="00410371"/>
    <w:rsid w:val="00410647"/>
    <w:rsid w:val="004242F1"/>
    <w:rsid w:val="00425345"/>
    <w:rsid w:val="004309F7"/>
    <w:rsid w:val="0044030B"/>
    <w:rsid w:val="00483F0A"/>
    <w:rsid w:val="004B75B7"/>
    <w:rsid w:val="004C7378"/>
    <w:rsid w:val="004D598F"/>
    <w:rsid w:val="00512F51"/>
    <w:rsid w:val="0051580D"/>
    <w:rsid w:val="00520C18"/>
    <w:rsid w:val="0053743D"/>
    <w:rsid w:val="00547111"/>
    <w:rsid w:val="00551A13"/>
    <w:rsid w:val="00554F5B"/>
    <w:rsid w:val="00567EC8"/>
    <w:rsid w:val="00592D74"/>
    <w:rsid w:val="005D1F42"/>
    <w:rsid w:val="005E2C44"/>
    <w:rsid w:val="005F7DB3"/>
    <w:rsid w:val="00615EEC"/>
    <w:rsid w:val="00621188"/>
    <w:rsid w:val="006257ED"/>
    <w:rsid w:val="0064020B"/>
    <w:rsid w:val="00665C47"/>
    <w:rsid w:val="00695808"/>
    <w:rsid w:val="006B00E2"/>
    <w:rsid w:val="006B46FB"/>
    <w:rsid w:val="006B55C3"/>
    <w:rsid w:val="006C256E"/>
    <w:rsid w:val="006C3871"/>
    <w:rsid w:val="006E21FB"/>
    <w:rsid w:val="006F14D0"/>
    <w:rsid w:val="007228FD"/>
    <w:rsid w:val="00740F98"/>
    <w:rsid w:val="00743960"/>
    <w:rsid w:val="00746321"/>
    <w:rsid w:val="00770C52"/>
    <w:rsid w:val="00780858"/>
    <w:rsid w:val="00792342"/>
    <w:rsid w:val="007977A8"/>
    <w:rsid w:val="007B1240"/>
    <w:rsid w:val="007B452D"/>
    <w:rsid w:val="007B512A"/>
    <w:rsid w:val="007C2097"/>
    <w:rsid w:val="007C6AAD"/>
    <w:rsid w:val="007D1AD3"/>
    <w:rsid w:val="007D6A07"/>
    <w:rsid w:val="007E59D2"/>
    <w:rsid w:val="007F14FF"/>
    <w:rsid w:val="007F7259"/>
    <w:rsid w:val="008040A8"/>
    <w:rsid w:val="00805C06"/>
    <w:rsid w:val="008240D9"/>
    <w:rsid w:val="0082655C"/>
    <w:rsid w:val="008279FA"/>
    <w:rsid w:val="00845AB0"/>
    <w:rsid w:val="008626E7"/>
    <w:rsid w:val="00870EE7"/>
    <w:rsid w:val="008806CA"/>
    <w:rsid w:val="008863B9"/>
    <w:rsid w:val="008938EE"/>
    <w:rsid w:val="00896969"/>
    <w:rsid w:val="008A227A"/>
    <w:rsid w:val="008A45A6"/>
    <w:rsid w:val="008A6431"/>
    <w:rsid w:val="008A7B23"/>
    <w:rsid w:val="008C2C4B"/>
    <w:rsid w:val="008D3DE0"/>
    <w:rsid w:val="008F3789"/>
    <w:rsid w:val="008F48F7"/>
    <w:rsid w:val="008F686C"/>
    <w:rsid w:val="00902627"/>
    <w:rsid w:val="009148DE"/>
    <w:rsid w:val="00920328"/>
    <w:rsid w:val="00937FB7"/>
    <w:rsid w:val="00941E30"/>
    <w:rsid w:val="009441C9"/>
    <w:rsid w:val="00945BA1"/>
    <w:rsid w:val="009656B0"/>
    <w:rsid w:val="00967E5C"/>
    <w:rsid w:val="00976D12"/>
    <w:rsid w:val="009777D9"/>
    <w:rsid w:val="00991B88"/>
    <w:rsid w:val="009A5753"/>
    <w:rsid w:val="009A579D"/>
    <w:rsid w:val="009B7BD5"/>
    <w:rsid w:val="009C0DB3"/>
    <w:rsid w:val="009C5BE1"/>
    <w:rsid w:val="009D40B2"/>
    <w:rsid w:val="009E3297"/>
    <w:rsid w:val="009F7077"/>
    <w:rsid w:val="009F734F"/>
    <w:rsid w:val="00A230EE"/>
    <w:rsid w:val="00A246B6"/>
    <w:rsid w:val="00A45B37"/>
    <w:rsid w:val="00A47E6E"/>
    <w:rsid w:val="00A47E70"/>
    <w:rsid w:val="00A50CF0"/>
    <w:rsid w:val="00A7671C"/>
    <w:rsid w:val="00AA2CBC"/>
    <w:rsid w:val="00AC5820"/>
    <w:rsid w:val="00AD1CD8"/>
    <w:rsid w:val="00AE0E1F"/>
    <w:rsid w:val="00B0553B"/>
    <w:rsid w:val="00B14C50"/>
    <w:rsid w:val="00B258BB"/>
    <w:rsid w:val="00B31E98"/>
    <w:rsid w:val="00B42EC5"/>
    <w:rsid w:val="00B67B97"/>
    <w:rsid w:val="00B735D7"/>
    <w:rsid w:val="00B94364"/>
    <w:rsid w:val="00B968C8"/>
    <w:rsid w:val="00BA0FFB"/>
    <w:rsid w:val="00BA3EC5"/>
    <w:rsid w:val="00BA51D9"/>
    <w:rsid w:val="00BA7A53"/>
    <w:rsid w:val="00BB5DFC"/>
    <w:rsid w:val="00BC5BFC"/>
    <w:rsid w:val="00BD279D"/>
    <w:rsid w:val="00BD4CC7"/>
    <w:rsid w:val="00BD6BB8"/>
    <w:rsid w:val="00BF0354"/>
    <w:rsid w:val="00BF207D"/>
    <w:rsid w:val="00C00185"/>
    <w:rsid w:val="00C032E1"/>
    <w:rsid w:val="00C03DEE"/>
    <w:rsid w:val="00C21DD1"/>
    <w:rsid w:val="00C52271"/>
    <w:rsid w:val="00C60568"/>
    <w:rsid w:val="00C66BA2"/>
    <w:rsid w:val="00C71E14"/>
    <w:rsid w:val="00C82249"/>
    <w:rsid w:val="00C823A2"/>
    <w:rsid w:val="00C95985"/>
    <w:rsid w:val="00C96BE8"/>
    <w:rsid w:val="00CA02A8"/>
    <w:rsid w:val="00CA17E3"/>
    <w:rsid w:val="00CA6DA7"/>
    <w:rsid w:val="00CA6DF3"/>
    <w:rsid w:val="00CB3818"/>
    <w:rsid w:val="00CC5026"/>
    <w:rsid w:val="00CC68D0"/>
    <w:rsid w:val="00CC693B"/>
    <w:rsid w:val="00CE3C59"/>
    <w:rsid w:val="00D03F9A"/>
    <w:rsid w:val="00D06D51"/>
    <w:rsid w:val="00D24991"/>
    <w:rsid w:val="00D33A45"/>
    <w:rsid w:val="00D45181"/>
    <w:rsid w:val="00D50255"/>
    <w:rsid w:val="00D66520"/>
    <w:rsid w:val="00DB0269"/>
    <w:rsid w:val="00DC457B"/>
    <w:rsid w:val="00DE34CF"/>
    <w:rsid w:val="00DF2397"/>
    <w:rsid w:val="00DF4E7E"/>
    <w:rsid w:val="00E11261"/>
    <w:rsid w:val="00E13F3D"/>
    <w:rsid w:val="00E32CA1"/>
    <w:rsid w:val="00E33952"/>
    <w:rsid w:val="00E34898"/>
    <w:rsid w:val="00E3572C"/>
    <w:rsid w:val="00E565E2"/>
    <w:rsid w:val="00E7085C"/>
    <w:rsid w:val="00E70B96"/>
    <w:rsid w:val="00E76141"/>
    <w:rsid w:val="00E925F3"/>
    <w:rsid w:val="00E92F01"/>
    <w:rsid w:val="00EB09B7"/>
    <w:rsid w:val="00EE7D7C"/>
    <w:rsid w:val="00F0372B"/>
    <w:rsid w:val="00F067F5"/>
    <w:rsid w:val="00F15DBA"/>
    <w:rsid w:val="00F24244"/>
    <w:rsid w:val="00F25D98"/>
    <w:rsid w:val="00F300FB"/>
    <w:rsid w:val="00F35244"/>
    <w:rsid w:val="00F42227"/>
    <w:rsid w:val="00F77C64"/>
    <w:rsid w:val="00F82353"/>
    <w:rsid w:val="00F953C2"/>
    <w:rsid w:val="00FB4B1D"/>
    <w:rsid w:val="00FB6386"/>
    <w:rsid w:val="00FC1F1E"/>
    <w:rsid w:val="00FC2C64"/>
    <w:rsid w:val="00FD7300"/>
    <w:rsid w:val="00FE3751"/>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CA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1D7CA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1D7CAF"/>
    <w:pPr>
      <w:pBdr>
        <w:top w:val="none" w:sz="0" w:space="0" w:color="auto"/>
      </w:pBdr>
      <w:spacing w:before="180"/>
      <w:outlineLvl w:val="1"/>
    </w:pPr>
    <w:rPr>
      <w:sz w:val="32"/>
    </w:rPr>
  </w:style>
  <w:style w:type="paragraph" w:styleId="Heading3">
    <w:name w:val="heading 3"/>
    <w:basedOn w:val="Heading2"/>
    <w:next w:val="Normal"/>
    <w:qFormat/>
    <w:rsid w:val="001D7CAF"/>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1D7CAF"/>
    <w:pPr>
      <w:ind w:left="1418" w:hanging="1418"/>
      <w:outlineLvl w:val="3"/>
    </w:pPr>
    <w:rPr>
      <w:sz w:val="24"/>
    </w:rPr>
  </w:style>
  <w:style w:type="paragraph" w:styleId="Heading5">
    <w:name w:val="heading 5"/>
    <w:basedOn w:val="Heading4"/>
    <w:next w:val="Normal"/>
    <w:qFormat/>
    <w:rsid w:val="001D7CAF"/>
    <w:pPr>
      <w:ind w:left="1701" w:hanging="1701"/>
      <w:outlineLvl w:val="4"/>
    </w:pPr>
    <w:rPr>
      <w:sz w:val="22"/>
    </w:rPr>
  </w:style>
  <w:style w:type="paragraph" w:styleId="Heading6">
    <w:name w:val="heading 6"/>
    <w:basedOn w:val="H6"/>
    <w:next w:val="Normal"/>
    <w:qFormat/>
    <w:rsid w:val="001D7CAF"/>
    <w:pPr>
      <w:outlineLvl w:val="5"/>
    </w:pPr>
  </w:style>
  <w:style w:type="paragraph" w:styleId="Heading7">
    <w:name w:val="heading 7"/>
    <w:basedOn w:val="H6"/>
    <w:next w:val="Normal"/>
    <w:qFormat/>
    <w:rsid w:val="001D7CAF"/>
    <w:pPr>
      <w:outlineLvl w:val="6"/>
    </w:pPr>
  </w:style>
  <w:style w:type="paragraph" w:styleId="Heading8">
    <w:name w:val="heading 8"/>
    <w:basedOn w:val="Heading1"/>
    <w:next w:val="Normal"/>
    <w:qFormat/>
    <w:rsid w:val="001D7CAF"/>
    <w:pPr>
      <w:ind w:left="0" w:firstLine="0"/>
      <w:outlineLvl w:val="7"/>
    </w:pPr>
  </w:style>
  <w:style w:type="paragraph" w:styleId="Heading9">
    <w:name w:val="heading 9"/>
    <w:basedOn w:val="Heading8"/>
    <w:next w:val="Normal"/>
    <w:qFormat/>
    <w:rsid w:val="001D7CA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1D7CAF"/>
    <w:pPr>
      <w:spacing w:before="180"/>
      <w:ind w:left="2693" w:hanging="2693"/>
    </w:pPr>
    <w:rPr>
      <w:b/>
    </w:rPr>
  </w:style>
  <w:style w:type="paragraph" w:styleId="TOC1">
    <w:name w:val="toc 1"/>
    <w:semiHidden/>
    <w:rsid w:val="001D7CA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1D7CA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1D7CAF"/>
    <w:pPr>
      <w:ind w:left="1701" w:hanging="1701"/>
    </w:pPr>
  </w:style>
  <w:style w:type="paragraph" w:styleId="TOC4">
    <w:name w:val="toc 4"/>
    <w:basedOn w:val="TOC3"/>
    <w:semiHidden/>
    <w:rsid w:val="001D7CAF"/>
    <w:pPr>
      <w:ind w:left="1418" w:hanging="1418"/>
    </w:pPr>
  </w:style>
  <w:style w:type="paragraph" w:styleId="TOC3">
    <w:name w:val="toc 3"/>
    <w:basedOn w:val="TOC2"/>
    <w:semiHidden/>
    <w:rsid w:val="001D7CAF"/>
    <w:pPr>
      <w:ind w:left="1134" w:hanging="1134"/>
    </w:pPr>
  </w:style>
  <w:style w:type="paragraph" w:styleId="TOC2">
    <w:name w:val="toc 2"/>
    <w:basedOn w:val="TOC1"/>
    <w:semiHidden/>
    <w:rsid w:val="001D7CAF"/>
    <w:pPr>
      <w:keepNext w:val="0"/>
      <w:spacing w:before="0"/>
      <w:ind w:left="851" w:hanging="851"/>
    </w:pPr>
    <w:rPr>
      <w:sz w:val="20"/>
    </w:rPr>
  </w:style>
  <w:style w:type="paragraph" w:styleId="Index2">
    <w:name w:val="index 2"/>
    <w:basedOn w:val="Index1"/>
    <w:semiHidden/>
    <w:rsid w:val="001D7CAF"/>
    <w:pPr>
      <w:ind w:left="284"/>
    </w:pPr>
  </w:style>
  <w:style w:type="paragraph" w:styleId="Index1">
    <w:name w:val="index 1"/>
    <w:basedOn w:val="Normal"/>
    <w:semiHidden/>
    <w:rsid w:val="001D7CAF"/>
    <w:pPr>
      <w:keepLines/>
      <w:spacing w:after="0"/>
    </w:pPr>
  </w:style>
  <w:style w:type="paragraph" w:customStyle="1" w:styleId="ZH">
    <w:name w:val="ZH"/>
    <w:rsid w:val="001D7CA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1D7CAF"/>
    <w:pPr>
      <w:outlineLvl w:val="9"/>
    </w:pPr>
  </w:style>
  <w:style w:type="paragraph" w:styleId="ListNumber2">
    <w:name w:val="List Number 2"/>
    <w:basedOn w:val="ListNumber"/>
    <w:rsid w:val="001D7CAF"/>
    <w:pPr>
      <w:ind w:left="851"/>
    </w:pPr>
  </w:style>
  <w:style w:type="paragraph" w:styleId="Header">
    <w:name w:val="header"/>
    <w:rsid w:val="001D7CAF"/>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1D7CAF"/>
    <w:rPr>
      <w:b/>
      <w:position w:val="6"/>
      <w:sz w:val="16"/>
    </w:rPr>
  </w:style>
  <w:style w:type="paragraph" w:styleId="FootnoteText">
    <w:name w:val="footnote text"/>
    <w:basedOn w:val="Normal"/>
    <w:semiHidden/>
    <w:rsid w:val="001D7CAF"/>
    <w:pPr>
      <w:keepLines/>
      <w:spacing w:after="0"/>
      <w:ind w:left="454" w:hanging="454"/>
    </w:pPr>
    <w:rPr>
      <w:sz w:val="16"/>
    </w:rPr>
  </w:style>
  <w:style w:type="paragraph" w:customStyle="1" w:styleId="TAH">
    <w:name w:val="TAH"/>
    <w:basedOn w:val="TAC"/>
    <w:link w:val="TAHCar"/>
    <w:qFormat/>
    <w:rsid w:val="001D7CAF"/>
    <w:rPr>
      <w:b/>
    </w:rPr>
  </w:style>
  <w:style w:type="paragraph" w:customStyle="1" w:styleId="TAC">
    <w:name w:val="TAC"/>
    <w:basedOn w:val="TAL"/>
    <w:link w:val="TACChar"/>
    <w:qFormat/>
    <w:rsid w:val="001D7CAF"/>
    <w:pPr>
      <w:jc w:val="center"/>
    </w:pPr>
  </w:style>
  <w:style w:type="paragraph" w:customStyle="1" w:styleId="TF">
    <w:name w:val="TF"/>
    <w:basedOn w:val="TH"/>
    <w:rsid w:val="001D7CAF"/>
    <w:pPr>
      <w:keepNext w:val="0"/>
      <w:spacing w:before="0" w:after="240"/>
    </w:pPr>
  </w:style>
  <w:style w:type="paragraph" w:customStyle="1" w:styleId="NO">
    <w:name w:val="NO"/>
    <w:basedOn w:val="Normal"/>
    <w:link w:val="NOChar"/>
    <w:qFormat/>
    <w:rsid w:val="001D7CAF"/>
    <w:pPr>
      <w:keepLines/>
      <w:ind w:left="1135" w:hanging="851"/>
    </w:pPr>
  </w:style>
  <w:style w:type="paragraph" w:styleId="TOC9">
    <w:name w:val="toc 9"/>
    <w:basedOn w:val="TOC8"/>
    <w:semiHidden/>
    <w:rsid w:val="001D7CAF"/>
    <w:pPr>
      <w:ind w:left="1418" w:hanging="1418"/>
    </w:pPr>
  </w:style>
  <w:style w:type="paragraph" w:customStyle="1" w:styleId="EX">
    <w:name w:val="EX"/>
    <w:basedOn w:val="Normal"/>
    <w:rsid w:val="001D7CAF"/>
    <w:pPr>
      <w:keepLines/>
      <w:ind w:left="1702" w:hanging="1418"/>
    </w:pPr>
  </w:style>
  <w:style w:type="paragraph" w:customStyle="1" w:styleId="FP">
    <w:name w:val="FP"/>
    <w:basedOn w:val="Normal"/>
    <w:rsid w:val="001D7CAF"/>
    <w:pPr>
      <w:spacing w:after="0"/>
    </w:pPr>
  </w:style>
  <w:style w:type="paragraph" w:customStyle="1" w:styleId="LD">
    <w:name w:val="LD"/>
    <w:rsid w:val="001D7CA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1D7CAF"/>
    <w:pPr>
      <w:spacing w:after="0"/>
    </w:pPr>
  </w:style>
  <w:style w:type="paragraph" w:customStyle="1" w:styleId="EW">
    <w:name w:val="EW"/>
    <w:basedOn w:val="EX"/>
    <w:rsid w:val="001D7CAF"/>
    <w:pPr>
      <w:spacing w:after="0"/>
    </w:pPr>
  </w:style>
  <w:style w:type="paragraph" w:styleId="TOC6">
    <w:name w:val="toc 6"/>
    <w:basedOn w:val="TOC5"/>
    <w:next w:val="Normal"/>
    <w:semiHidden/>
    <w:rsid w:val="001D7CAF"/>
    <w:pPr>
      <w:ind w:left="1985" w:hanging="1985"/>
    </w:pPr>
  </w:style>
  <w:style w:type="paragraph" w:styleId="TOC7">
    <w:name w:val="toc 7"/>
    <w:basedOn w:val="TOC6"/>
    <w:next w:val="Normal"/>
    <w:semiHidden/>
    <w:rsid w:val="001D7CAF"/>
    <w:pPr>
      <w:ind w:left="2268" w:hanging="2268"/>
    </w:pPr>
  </w:style>
  <w:style w:type="paragraph" w:styleId="ListBullet2">
    <w:name w:val="List Bullet 2"/>
    <w:basedOn w:val="ListBullet"/>
    <w:rsid w:val="001D7CAF"/>
    <w:pPr>
      <w:ind w:left="851"/>
    </w:pPr>
  </w:style>
  <w:style w:type="paragraph" w:styleId="ListBullet3">
    <w:name w:val="List Bullet 3"/>
    <w:basedOn w:val="ListBullet2"/>
    <w:rsid w:val="001D7CAF"/>
    <w:pPr>
      <w:ind w:left="1135"/>
    </w:pPr>
  </w:style>
  <w:style w:type="paragraph" w:styleId="ListNumber">
    <w:name w:val="List Number"/>
    <w:basedOn w:val="List"/>
    <w:rsid w:val="001D7CAF"/>
  </w:style>
  <w:style w:type="paragraph" w:customStyle="1" w:styleId="EQ">
    <w:name w:val="EQ"/>
    <w:basedOn w:val="Normal"/>
    <w:next w:val="Normal"/>
    <w:rsid w:val="001D7CAF"/>
    <w:pPr>
      <w:keepLines/>
      <w:tabs>
        <w:tab w:val="center" w:pos="4536"/>
        <w:tab w:val="right" w:pos="9072"/>
      </w:tabs>
    </w:pPr>
    <w:rPr>
      <w:noProof/>
    </w:rPr>
  </w:style>
  <w:style w:type="paragraph" w:customStyle="1" w:styleId="TH">
    <w:name w:val="TH"/>
    <w:basedOn w:val="Normal"/>
    <w:link w:val="THChar"/>
    <w:qFormat/>
    <w:rsid w:val="001D7CAF"/>
    <w:pPr>
      <w:keepNext/>
      <w:keepLines/>
      <w:spacing w:before="60"/>
      <w:jc w:val="center"/>
    </w:pPr>
    <w:rPr>
      <w:rFonts w:ascii="Arial" w:hAnsi="Arial"/>
      <w:b/>
    </w:rPr>
  </w:style>
  <w:style w:type="paragraph" w:customStyle="1" w:styleId="NF">
    <w:name w:val="NF"/>
    <w:basedOn w:val="NO"/>
    <w:rsid w:val="001D7CAF"/>
    <w:pPr>
      <w:keepNext/>
      <w:spacing w:after="0"/>
    </w:pPr>
    <w:rPr>
      <w:rFonts w:ascii="Arial" w:hAnsi="Arial"/>
      <w:sz w:val="18"/>
    </w:rPr>
  </w:style>
  <w:style w:type="paragraph" w:customStyle="1" w:styleId="PL">
    <w:name w:val="PL"/>
    <w:rsid w:val="001D7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D7CAF"/>
    <w:pPr>
      <w:jc w:val="right"/>
    </w:pPr>
  </w:style>
  <w:style w:type="paragraph" w:customStyle="1" w:styleId="H6">
    <w:name w:val="H6"/>
    <w:basedOn w:val="Heading5"/>
    <w:next w:val="Normal"/>
    <w:link w:val="H6Char"/>
    <w:qFormat/>
    <w:rsid w:val="001D7CAF"/>
    <w:pPr>
      <w:ind w:left="1985" w:hanging="1985"/>
      <w:outlineLvl w:val="9"/>
    </w:pPr>
    <w:rPr>
      <w:sz w:val="20"/>
    </w:rPr>
  </w:style>
  <w:style w:type="paragraph" w:customStyle="1" w:styleId="TAN">
    <w:name w:val="TAN"/>
    <w:basedOn w:val="TAL"/>
    <w:link w:val="TANChar"/>
    <w:qFormat/>
    <w:rsid w:val="001D7CAF"/>
    <w:pPr>
      <w:ind w:left="851" w:hanging="851"/>
    </w:pPr>
  </w:style>
  <w:style w:type="paragraph" w:customStyle="1" w:styleId="TAL">
    <w:name w:val="TAL"/>
    <w:basedOn w:val="Normal"/>
    <w:link w:val="TALCar"/>
    <w:qFormat/>
    <w:rsid w:val="001D7CAF"/>
    <w:pPr>
      <w:keepNext/>
      <w:keepLines/>
      <w:spacing w:after="0"/>
    </w:pPr>
    <w:rPr>
      <w:rFonts w:ascii="Arial" w:hAnsi="Arial"/>
      <w:sz w:val="18"/>
    </w:rPr>
  </w:style>
  <w:style w:type="paragraph" w:customStyle="1" w:styleId="ZA">
    <w:name w:val="ZA"/>
    <w:rsid w:val="001D7CA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D7CA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D7CA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1D7CA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D7CAF"/>
    <w:pPr>
      <w:framePr w:wrap="notBeside" w:y="16161"/>
    </w:pPr>
  </w:style>
  <w:style w:type="character" w:customStyle="1" w:styleId="ZGSM">
    <w:name w:val="ZGSM"/>
    <w:rsid w:val="001D7CAF"/>
  </w:style>
  <w:style w:type="paragraph" w:styleId="List2">
    <w:name w:val="List 2"/>
    <w:basedOn w:val="List"/>
    <w:rsid w:val="001D7CAF"/>
    <w:pPr>
      <w:ind w:left="851"/>
    </w:pPr>
  </w:style>
  <w:style w:type="paragraph" w:customStyle="1" w:styleId="ZG">
    <w:name w:val="ZG"/>
    <w:rsid w:val="001D7CA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1D7CAF"/>
    <w:pPr>
      <w:ind w:left="1135"/>
    </w:pPr>
  </w:style>
  <w:style w:type="paragraph" w:styleId="List4">
    <w:name w:val="List 4"/>
    <w:basedOn w:val="List3"/>
    <w:rsid w:val="001D7CAF"/>
    <w:pPr>
      <w:ind w:left="1418"/>
    </w:pPr>
  </w:style>
  <w:style w:type="paragraph" w:styleId="List5">
    <w:name w:val="List 5"/>
    <w:basedOn w:val="List4"/>
    <w:rsid w:val="001D7CAF"/>
    <w:pPr>
      <w:ind w:left="1702"/>
    </w:pPr>
  </w:style>
  <w:style w:type="paragraph" w:customStyle="1" w:styleId="EditorsNote">
    <w:name w:val="Editor's Note"/>
    <w:basedOn w:val="NO"/>
    <w:rsid w:val="001D7CAF"/>
    <w:rPr>
      <w:color w:val="FF0000"/>
    </w:rPr>
  </w:style>
  <w:style w:type="paragraph" w:styleId="List">
    <w:name w:val="List"/>
    <w:basedOn w:val="Normal"/>
    <w:rsid w:val="001D7CAF"/>
    <w:pPr>
      <w:ind w:left="568" w:hanging="284"/>
    </w:pPr>
  </w:style>
  <w:style w:type="paragraph" w:styleId="ListBullet">
    <w:name w:val="List Bullet"/>
    <w:basedOn w:val="List"/>
    <w:rsid w:val="001D7CAF"/>
  </w:style>
  <w:style w:type="paragraph" w:styleId="ListBullet4">
    <w:name w:val="List Bullet 4"/>
    <w:basedOn w:val="ListBullet3"/>
    <w:rsid w:val="001D7CAF"/>
    <w:pPr>
      <w:ind w:left="1418"/>
    </w:pPr>
  </w:style>
  <w:style w:type="paragraph" w:styleId="ListBullet5">
    <w:name w:val="List Bullet 5"/>
    <w:basedOn w:val="ListBullet4"/>
    <w:rsid w:val="001D7CAF"/>
    <w:pPr>
      <w:ind w:left="1702"/>
    </w:pPr>
  </w:style>
  <w:style w:type="paragraph" w:customStyle="1" w:styleId="B1">
    <w:name w:val="B1"/>
    <w:basedOn w:val="List"/>
    <w:link w:val="B1Char"/>
    <w:qFormat/>
    <w:rsid w:val="001D7CAF"/>
  </w:style>
  <w:style w:type="paragraph" w:customStyle="1" w:styleId="B2">
    <w:name w:val="B2"/>
    <w:basedOn w:val="List2"/>
    <w:link w:val="B2Char"/>
    <w:qFormat/>
    <w:rsid w:val="001D7CAF"/>
  </w:style>
  <w:style w:type="paragraph" w:customStyle="1" w:styleId="B3">
    <w:name w:val="B3"/>
    <w:basedOn w:val="List3"/>
    <w:rsid w:val="001D7CAF"/>
  </w:style>
  <w:style w:type="paragraph" w:customStyle="1" w:styleId="B4">
    <w:name w:val="B4"/>
    <w:basedOn w:val="List4"/>
    <w:rsid w:val="001D7CAF"/>
  </w:style>
  <w:style w:type="paragraph" w:customStyle="1" w:styleId="B5">
    <w:name w:val="B5"/>
    <w:basedOn w:val="List5"/>
    <w:rsid w:val="001D7CAF"/>
  </w:style>
  <w:style w:type="paragraph" w:styleId="Footer">
    <w:name w:val="footer"/>
    <w:basedOn w:val="Header"/>
    <w:rsid w:val="001D7CAF"/>
    <w:pPr>
      <w:jc w:val="center"/>
    </w:pPr>
    <w:rPr>
      <w:i/>
    </w:rPr>
  </w:style>
  <w:style w:type="paragraph" w:customStyle="1" w:styleId="ZTD">
    <w:name w:val="ZTD"/>
    <w:basedOn w:val="ZB"/>
    <w:rsid w:val="001D7CAF"/>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F77C64"/>
    <w:rPr>
      <w:rFonts w:ascii="Arial" w:hAnsi="Arial"/>
      <w:sz w:val="24"/>
      <w:lang w:val="en-GB" w:eastAsia="en-US"/>
    </w:rPr>
  </w:style>
  <w:style w:type="character" w:customStyle="1" w:styleId="H6Char">
    <w:name w:val="H6 Char"/>
    <w:link w:val="H6"/>
    <w:qFormat/>
    <w:rsid w:val="00F77C64"/>
    <w:rPr>
      <w:rFonts w:ascii="Arial" w:hAnsi="Arial"/>
      <w:lang w:val="en-GB" w:eastAsia="en-US"/>
    </w:rPr>
  </w:style>
  <w:style w:type="character" w:customStyle="1" w:styleId="NOChar">
    <w:name w:val="NO Char"/>
    <w:link w:val="NO"/>
    <w:qFormat/>
    <w:rsid w:val="00F77C64"/>
    <w:rPr>
      <w:rFonts w:ascii="Times New Roman" w:hAnsi="Times New Roman"/>
      <w:lang w:val="en-GB" w:eastAsia="en-US"/>
    </w:rPr>
  </w:style>
  <w:style w:type="character" w:customStyle="1" w:styleId="TALCar">
    <w:name w:val="TAL Car"/>
    <w:link w:val="TAL"/>
    <w:qFormat/>
    <w:rsid w:val="00F77C64"/>
    <w:rPr>
      <w:rFonts w:ascii="Arial" w:hAnsi="Arial"/>
      <w:sz w:val="18"/>
      <w:lang w:val="en-GB" w:eastAsia="en-US"/>
    </w:rPr>
  </w:style>
  <w:style w:type="character" w:customStyle="1" w:styleId="TACChar">
    <w:name w:val="TAC Char"/>
    <w:link w:val="TAC"/>
    <w:qFormat/>
    <w:rsid w:val="00F77C64"/>
    <w:rPr>
      <w:rFonts w:ascii="Arial" w:hAnsi="Arial"/>
      <w:sz w:val="18"/>
      <w:lang w:val="en-GB" w:eastAsia="en-US"/>
    </w:rPr>
  </w:style>
  <w:style w:type="character" w:customStyle="1" w:styleId="TAHCar">
    <w:name w:val="TAH Car"/>
    <w:link w:val="TAH"/>
    <w:qFormat/>
    <w:rsid w:val="00F77C64"/>
    <w:rPr>
      <w:rFonts w:ascii="Arial" w:hAnsi="Arial"/>
      <w:b/>
      <w:sz w:val="18"/>
      <w:lang w:val="en-GB" w:eastAsia="en-US"/>
    </w:rPr>
  </w:style>
  <w:style w:type="character" w:customStyle="1" w:styleId="B1Char">
    <w:name w:val="B1 Char"/>
    <w:link w:val="B1"/>
    <w:qFormat/>
    <w:rsid w:val="00F77C64"/>
    <w:rPr>
      <w:rFonts w:ascii="Times New Roman" w:hAnsi="Times New Roman"/>
      <w:lang w:val="en-GB" w:eastAsia="en-US"/>
    </w:rPr>
  </w:style>
  <w:style w:type="character" w:customStyle="1" w:styleId="THChar">
    <w:name w:val="TH Char"/>
    <w:link w:val="TH"/>
    <w:qFormat/>
    <w:rsid w:val="00F77C64"/>
    <w:rPr>
      <w:rFonts w:ascii="Arial" w:hAnsi="Arial"/>
      <w:b/>
      <w:lang w:val="en-GB" w:eastAsia="en-US"/>
    </w:rPr>
  </w:style>
  <w:style w:type="character" w:customStyle="1" w:styleId="TANChar">
    <w:name w:val="TAN Char"/>
    <w:link w:val="TAN"/>
    <w:qFormat/>
    <w:rsid w:val="00F77C64"/>
    <w:rPr>
      <w:rFonts w:ascii="Arial" w:hAnsi="Arial"/>
      <w:sz w:val="18"/>
      <w:lang w:val="en-GB" w:eastAsia="en-US"/>
    </w:rPr>
  </w:style>
  <w:style w:type="character" w:customStyle="1" w:styleId="B2Char">
    <w:name w:val="B2 Char"/>
    <w:link w:val="B2"/>
    <w:qFormat/>
    <w:rsid w:val="00F77C64"/>
    <w:rPr>
      <w:rFonts w:ascii="Times New Roman" w:hAnsi="Times New Roman"/>
      <w:lang w:val="en-GB" w:eastAsia="en-US"/>
    </w:rPr>
  </w:style>
  <w:style w:type="paragraph" w:styleId="Revision">
    <w:name w:val="Revision"/>
    <w:hidden/>
    <w:uiPriority w:val="99"/>
    <w:semiHidden/>
    <w:rsid w:val="00BC5B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wmf"/><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96</TotalTime>
  <Pages>7</Pages>
  <Words>2208</Words>
  <Characters>13513</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118</cp:revision>
  <cp:lastPrinted>1900-01-01T07:59:44Z</cp:lastPrinted>
  <dcterms:created xsi:type="dcterms:W3CDTF">2021-01-08T13:25:00Z</dcterms:created>
  <dcterms:modified xsi:type="dcterms:W3CDTF">2025-05-21T13:28:00Z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